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embeddings/oleObject14.bin" ContentType="application/vnd.openxmlformats-officedocument.oleObject"/>
  <Override PartName="/word/embeddings/oleObject15.bin" ContentType="application/vnd.openxmlformats-officedocument.oleObject"/>
  <Override PartName="/docProps/app.xml" ContentType="application/vnd.openxmlformats-officedocument.extended-properties+xml"/>
  <Override PartName="/word/settings.xml" ContentType="application/vnd.openxmlformats-officedocument.wordprocessingml.settings+xml"/>
  <Override PartName="/word/embeddings/oleObject9.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docProps/custom.xml" ContentType="application/vnd.openxmlformats-officedocument.custom-properties+xml"/>
  <Override PartName="/word/embeddings/oleObject7.bin" ContentType="application/vnd.openxmlformats-officedocument.oleObject"/>
  <Override PartName="/word/embeddings/oleObject8.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4.xml" ContentType="application/vnd.openxmlformats-officedocument.wordprocessingml.header+xml"/>
  <Override PartName="/word/theme/theme1.xml" ContentType="application/vnd.openxmlformats-officedocument.theme+xml"/>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word/embeddings/oleObject3.bin" ContentType="application/vnd.openxmlformats-officedocument.oleObject"/>
  <Override PartName="/word/embeddings/oleObject4.bin" ContentType="application/vnd.openxmlformats-officedocument.oleObject"/>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lang w:eastAsia="zh-CN"/>
        </w:rPr>
      </w:pPr>
      <w:r>
        <w:rPr>
          <w:b/>
          <w:noProof/>
          <w:sz w:val="24"/>
        </w:rPr>
        <w:t>3GPP TSG-</w:t>
      </w:r>
      <w:r w:rsidR="00C50300">
        <w:rPr>
          <w:rFonts w:hint="eastAsia"/>
          <w:b/>
          <w:noProof/>
          <w:sz w:val="24"/>
          <w:lang w:eastAsia="zh-CN"/>
        </w:rPr>
        <w:t xml:space="preserve">RAN </w:t>
      </w:r>
      <w:r>
        <w:rPr>
          <w:b/>
          <w:noProof/>
          <w:sz w:val="24"/>
        </w:rPr>
        <w:t>Meeting #</w:t>
      </w:r>
      <w:r w:rsidR="009248E6">
        <w:rPr>
          <w:b/>
          <w:noProof/>
          <w:sz w:val="24"/>
        </w:rPr>
        <w:t>74</w:t>
      </w:r>
      <w:r>
        <w:rPr>
          <w:b/>
          <w:i/>
          <w:noProof/>
          <w:sz w:val="24"/>
        </w:rPr>
        <w:t xml:space="preserve"> </w:t>
      </w:r>
      <w:r>
        <w:rPr>
          <w:b/>
          <w:i/>
          <w:noProof/>
          <w:sz w:val="28"/>
        </w:rPr>
        <w:tab/>
      </w:r>
      <w:r w:rsidR="00E96E7D" w:rsidRPr="00416CA9">
        <w:rPr>
          <w:rFonts w:hint="eastAsia"/>
          <w:b/>
          <w:noProof/>
          <w:sz w:val="28"/>
          <w:lang w:eastAsia="zh-CN"/>
        </w:rPr>
        <w:t>R</w:t>
      </w:r>
      <w:r w:rsidR="009248E6">
        <w:rPr>
          <w:b/>
          <w:noProof/>
          <w:sz w:val="28"/>
          <w:lang w:eastAsia="zh-CN"/>
        </w:rPr>
        <w:t>P</w:t>
      </w:r>
      <w:r w:rsidR="00E96E7D" w:rsidRPr="00416CA9">
        <w:rPr>
          <w:rFonts w:hint="eastAsia"/>
          <w:b/>
          <w:noProof/>
          <w:sz w:val="28"/>
          <w:lang w:eastAsia="zh-CN"/>
        </w:rPr>
        <w:t>-16</w:t>
      </w:r>
      <w:r w:rsidR="008348E6">
        <w:rPr>
          <w:b/>
          <w:noProof/>
          <w:sz w:val="28"/>
          <w:lang w:eastAsia="zh-CN"/>
        </w:rPr>
        <w:t>2451</w:t>
      </w:r>
    </w:p>
    <w:p w:rsidR="001E41F3" w:rsidRDefault="005C3A11" w:rsidP="005E2C44">
      <w:pPr>
        <w:pStyle w:val="CRCoverPage"/>
        <w:outlineLvl w:val="0"/>
        <w:rPr>
          <w:b/>
          <w:noProof/>
          <w:sz w:val="24"/>
        </w:rPr>
      </w:pPr>
      <w:r>
        <w:rPr>
          <w:b/>
          <w:noProof/>
          <w:sz w:val="24"/>
        </w:rPr>
        <w:t>Vienna</w:t>
      </w:r>
      <w:r w:rsidR="000B6922">
        <w:rPr>
          <w:rFonts w:hint="eastAsia"/>
          <w:b/>
          <w:noProof/>
          <w:sz w:val="24"/>
          <w:lang w:eastAsia="zh-CN"/>
        </w:rPr>
        <w:t xml:space="preserve">, </w:t>
      </w:r>
      <w:r>
        <w:rPr>
          <w:b/>
          <w:noProof/>
          <w:sz w:val="24"/>
          <w:lang w:eastAsia="zh-CN"/>
        </w:rPr>
        <w:t>Austria</w:t>
      </w:r>
      <w:r w:rsidR="000B6922" w:rsidRPr="00AF46F3">
        <w:rPr>
          <w:b/>
          <w:noProof/>
          <w:sz w:val="24"/>
        </w:rPr>
        <w:t xml:space="preserve">, </w:t>
      </w:r>
      <w:r>
        <w:rPr>
          <w:b/>
          <w:noProof/>
          <w:sz w:val="24"/>
        </w:rPr>
        <w:t>5</w:t>
      </w:r>
      <w:r w:rsidRPr="00D56997">
        <w:rPr>
          <w:rFonts w:hint="eastAsia"/>
          <w:b/>
          <w:noProof/>
          <w:sz w:val="24"/>
        </w:rPr>
        <w:t xml:space="preserve"> </w:t>
      </w:r>
      <w:r w:rsidR="00D10792" w:rsidRPr="00D56997">
        <w:rPr>
          <w:b/>
          <w:noProof/>
          <w:sz w:val="24"/>
        </w:rPr>
        <w:t>–</w:t>
      </w:r>
      <w:r w:rsidR="00D10792" w:rsidRPr="00D56997">
        <w:rPr>
          <w:rFonts w:hint="eastAsia"/>
          <w:b/>
          <w:noProof/>
          <w:sz w:val="24"/>
        </w:rPr>
        <w:t xml:space="preserve"> </w:t>
      </w:r>
      <w:r>
        <w:rPr>
          <w:b/>
          <w:noProof/>
          <w:sz w:val="24"/>
        </w:rPr>
        <w:t>8</w:t>
      </w:r>
      <w:r w:rsidRPr="00D56997">
        <w:rPr>
          <w:rFonts w:hint="eastAsia"/>
          <w:b/>
          <w:noProof/>
          <w:sz w:val="24"/>
        </w:rPr>
        <w:t xml:space="preserve"> </w:t>
      </w:r>
      <w:r>
        <w:rPr>
          <w:b/>
          <w:noProof/>
          <w:sz w:val="24"/>
          <w:lang w:eastAsia="zh-CN"/>
        </w:rPr>
        <w:t>Dec</w:t>
      </w:r>
      <w:r w:rsidR="009E2535">
        <w:rPr>
          <w:b/>
          <w:noProof/>
          <w:sz w:val="24"/>
          <w:lang w:eastAsia="zh-CN"/>
        </w:rPr>
        <w:t>ember</w:t>
      </w:r>
      <w:r w:rsidRPr="00D56997">
        <w:rPr>
          <w:rFonts w:hint="eastAsia"/>
          <w:b/>
          <w:noProof/>
          <w:sz w:val="24"/>
        </w:rPr>
        <w:t xml:space="preserve"> </w:t>
      </w:r>
      <w:r w:rsidR="00D10792" w:rsidRPr="00D56997">
        <w:rPr>
          <w:rFonts w:hint="eastAsia"/>
          <w:b/>
          <w:noProof/>
          <w:sz w:val="24"/>
        </w:rPr>
        <w:t>2016</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rsidRPr="004105A3">
        <w:tc>
          <w:tcPr>
            <w:tcW w:w="9641" w:type="dxa"/>
            <w:gridSpan w:val="9"/>
            <w:tcBorders>
              <w:top w:val="single" w:sz="4" w:space="0" w:color="auto"/>
              <w:left w:val="single" w:sz="4" w:space="0" w:color="auto"/>
              <w:right w:val="single" w:sz="4" w:space="0" w:color="auto"/>
            </w:tcBorders>
          </w:tcPr>
          <w:p w:rsidR="001E41F3" w:rsidRPr="004105A3" w:rsidRDefault="00305409">
            <w:pPr>
              <w:pStyle w:val="CRCoverPage"/>
              <w:spacing w:after="0"/>
              <w:jc w:val="right"/>
              <w:rPr>
                <w:i/>
                <w:noProof/>
              </w:rPr>
            </w:pPr>
            <w:r w:rsidRPr="004105A3">
              <w:rPr>
                <w:i/>
                <w:noProof/>
                <w:sz w:val="14"/>
              </w:rPr>
              <w:t>CR-Form-v</w:t>
            </w:r>
            <w:r w:rsidR="00BA3EC5" w:rsidRPr="004105A3">
              <w:rPr>
                <w:i/>
                <w:noProof/>
                <w:sz w:val="14"/>
              </w:rPr>
              <w:t>1</w:t>
            </w:r>
            <w:r w:rsidR="001B7A65" w:rsidRPr="004105A3">
              <w:rPr>
                <w:i/>
                <w:noProof/>
                <w:sz w:val="14"/>
              </w:rPr>
              <w:t>1</w:t>
            </w:r>
            <w:r w:rsidR="00BD6BB8" w:rsidRPr="004105A3">
              <w:rPr>
                <w:i/>
                <w:noProof/>
                <w:sz w:val="14"/>
              </w:rPr>
              <w:t>.1</w:t>
            </w:r>
          </w:p>
        </w:tc>
      </w:tr>
      <w:tr w:rsidR="001E41F3" w:rsidRPr="004105A3">
        <w:tc>
          <w:tcPr>
            <w:tcW w:w="9641" w:type="dxa"/>
            <w:gridSpan w:val="9"/>
            <w:tcBorders>
              <w:left w:val="single" w:sz="4" w:space="0" w:color="auto"/>
              <w:right w:val="single" w:sz="4" w:space="0" w:color="auto"/>
            </w:tcBorders>
          </w:tcPr>
          <w:p w:rsidR="001E41F3" w:rsidRPr="004105A3" w:rsidRDefault="001E41F3">
            <w:pPr>
              <w:pStyle w:val="CRCoverPage"/>
              <w:spacing w:after="0"/>
              <w:jc w:val="center"/>
              <w:rPr>
                <w:noProof/>
              </w:rPr>
            </w:pPr>
            <w:r w:rsidRPr="004105A3">
              <w:rPr>
                <w:b/>
                <w:noProof/>
                <w:sz w:val="32"/>
              </w:rPr>
              <w:t>CHANGE REQUEST</w:t>
            </w:r>
          </w:p>
        </w:tc>
      </w:tr>
      <w:tr w:rsidR="001E41F3" w:rsidRPr="004105A3">
        <w:tc>
          <w:tcPr>
            <w:tcW w:w="9641" w:type="dxa"/>
            <w:gridSpan w:val="9"/>
            <w:tcBorders>
              <w:left w:val="single" w:sz="4" w:space="0" w:color="auto"/>
              <w:right w:val="single" w:sz="4" w:space="0" w:color="auto"/>
            </w:tcBorders>
          </w:tcPr>
          <w:p w:rsidR="001E41F3" w:rsidRPr="004105A3" w:rsidRDefault="001E41F3">
            <w:pPr>
              <w:pStyle w:val="CRCoverPage"/>
              <w:spacing w:after="0"/>
              <w:rPr>
                <w:noProof/>
                <w:sz w:val="8"/>
                <w:szCs w:val="8"/>
              </w:rPr>
            </w:pPr>
          </w:p>
        </w:tc>
      </w:tr>
      <w:tr w:rsidR="001E41F3" w:rsidRPr="004105A3" w:rsidTr="0051580D">
        <w:tc>
          <w:tcPr>
            <w:tcW w:w="142" w:type="dxa"/>
            <w:tcBorders>
              <w:left w:val="single" w:sz="4" w:space="0" w:color="auto"/>
            </w:tcBorders>
          </w:tcPr>
          <w:p w:rsidR="001E41F3" w:rsidRPr="004105A3" w:rsidRDefault="001E41F3">
            <w:pPr>
              <w:pStyle w:val="CRCoverPage"/>
              <w:spacing w:after="0"/>
              <w:jc w:val="right"/>
              <w:rPr>
                <w:noProof/>
              </w:rPr>
            </w:pPr>
          </w:p>
        </w:tc>
        <w:tc>
          <w:tcPr>
            <w:tcW w:w="2126" w:type="dxa"/>
            <w:shd w:val="pct30" w:color="FFFF00" w:fill="auto"/>
          </w:tcPr>
          <w:p w:rsidR="001E41F3" w:rsidRPr="004105A3" w:rsidRDefault="00D60895" w:rsidP="002555E9">
            <w:pPr>
              <w:pStyle w:val="CRCoverPage"/>
              <w:spacing w:after="0"/>
              <w:rPr>
                <w:b/>
                <w:noProof/>
                <w:sz w:val="28"/>
                <w:lang w:eastAsia="zh-CN"/>
              </w:rPr>
            </w:pPr>
            <w:r>
              <w:rPr>
                <w:rFonts w:hint="eastAsia"/>
                <w:b/>
                <w:noProof/>
                <w:sz w:val="28"/>
                <w:lang w:eastAsia="zh-CN"/>
              </w:rPr>
              <w:t>25.3</w:t>
            </w:r>
            <w:r w:rsidR="002555E9">
              <w:rPr>
                <w:rFonts w:hint="eastAsia"/>
                <w:b/>
                <w:noProof/>
                <w:sz w:val="28"/>
                <w:lang w:eastAsia="zh-CN"/>
              </w:rPr>
              <w:t>21</w:t>
            </w:r>
          </w:p>
        </w:tc>
        <w:tc>
          <w:tcPr>
            <w:tcW w:w="709" w:type="dxa"/>
          </w:tcPr>
          <w:p w:rsidR="001E41F3" w:rsidRPr="004105A3" w:rsidRDefault="001E41F3">
            <w:pPr>
              <w:pStyle w:val="CRCoverPage"/>
              <w:spacing w:after="0"/>
              <w:jc w:val="center"/>
              <w:rPr>
                <w:noProof/>
              </w:rPr>
            </w:pPr>
            <w:r w:rsidRPr="004105A3">
              <w:rPr>
                <w:b/>
                <w:noProof/>
                <w:sz w:val="28"/>
              </w:rPr>
              <w:t>CR</w:t>
            </w:r>
          </w:p>
        </w:tc>
        <w:tc>
          <w:tcPr>
            <w:tcW w:w="1276" w:type="dxa"/>
            <w:shd w:val="pct30" w:color="FFFF00" w:fill="auto"/>
          </w:tcPr>
          <w:p w:rsidR="001E41F3" w:rsidRPr="004105A3" w:rsidRDefault="00BB37A5">
            <w:pPr>
              <w:pStyle w:val="CRCoverPage"/>
              <w:spacing w:after="0"/>
              <w:rPr>
                <w:noProof/>
                <w:lang w:eastAsia="zh-CN"/>
              </w:rPr>
            </w:pPr>
            <w:r>
              <w:rPr>
                <w:b/>
                <w:noProof/>
                <w:sz w:val="28"/>
                <w:lang w:eastAsia="zh-CN"/>
              </w:rPr>
              <w:t>0821</w:t>
            </w:r>
          </w:p>
        </w:tc>
        <w:tc>
          <w:tcPr>
            <w:tcW w:w="709" w:type="dxa"/>
          </w:tcPr>
          <w:p w:rsidR="001E41F3" w:rsidRPr="004105A3" w:rsidRDefault="001E41F3" w:rsidP="0051580D">
            <w:pPr>
              <w:pStyle w:val="CRCoverPage"/>
              <w:tabs>
                <w:tab w:val="right" w:pos="625"/>
              </w:tabs>
              <w:spacing w:after="0"/>
              <w:jc w:val="center"/>
              <w:rPr>
                <w:noProof/>
              </w:rPr>
            </w:pPr>
            <w:r w:rsidRPr="004105A3">
              <w:rPr>
                <w:b/>
                <w:bCs/>
                <w:noProof/>
                <w:sz w:val="28"/>
              </w:rPr>
              <w:t>rev</w:t>
            </w:r>
          </w:p>
        </w:tc>
        <w:tc>
          <w:tcPr>
            <w:tcW w:w="425" w:type="dxa"/>
            <w:shd w:val="pct30" w:color="FFFF00" w:fill="auto"/>
          </w:tcPr>
          <w:p w:rsidR="001E41F3" w:rsidRPr="004105A3" w:rsidRDefault="000C1544">
            <w:pPr>
              <w:pStyle w:val="CRCoverPage"/>
              <w:spacing w:after="0"/>
              <w:jc w:val="center"/>
              <w:rPr>
                <w:b/>
                <w:noProof/>
              </w:rPr>
            </w:pPr>
            <w:r>
              <w:rPr>
                <w:b/>
                <w:noProof/>
                <w:sz w:val="32"/>
              </w:rPr>
              <w:t>-</w:t>
            </w:r>
          </w:p>
        </w:tc>
        <w:tc>
          <w:tcPr>
            <w:tcW w:w="2693" w:type="dxa"/>
          </w:tcPr>
          <w:p w:rsidR="001E41F3" w:rsidRPr="004105A3" w:rsidRDefault="001E41F3" w:rsidP="0051580D">
            <w:pPr>
              <w:pStyle w:val="CRCoverPage"/>
              <w:tabs>
                <w:tab w:val="right" w:pos="1825"/>
              </w:tabs>
              <w:spacing w:after="0"/>
              <w:jc w:val="center"/>
              <w:rPr>
                <w:noProof/>
              </w:rPr>
            </w:pPr>
            <w:r w:rsidRPr="004105A3">
              <w:rPr>
                <w:b/>
                <w:noProof/>
                <w:sz w:val="28"/>
                <w:szCs w:val="28"/>
              </w:rPr>
              <w:t>Current version:</w:t>
            </w:r>
          </w:p>
        </w:tc>
        <w:tc>
          <w:tcPr>
            <w:tcW w:w="1418" w:type="dxa"/>
            <w:shd w:val="pct30" w:color="FFFF00" w:fill="auto"/>
          </w:tcPr>
          <w:p w:rsidR="001E41F3" w:rsidRPr="004105A3" w:rsidRDefault="005536EF" w:rsidP="00BB37A5">
            <w:pPr>
              <w:pStyle w:val="CRCoverPage"/>
              <w:spacing w:after="0"/>
              <w:jc w:val="center"/>
              <w:rPr>
                <w:noProof/>
                <w:lang w:eastAsia="zh-CN"/>
              </w:rPr>
            </w:pPr>
            <w:r>
              <w:rPr>
                <w:rFonts w:hint="eastAsia"/>
                <w:b/>
                <w:noProof/>
                <w:sz w:val="32"/>
                <w:lang w:eastAsia="zh-CN"/>
              </w:rPr>
              <w:t>1</w:t>
            </w:r>
            <w:r w:rsidR="00BB37A5">
              <w:rPr>
                <w:b/>
                <w:noProof/>
                <w:sz w:val="32"/>
                <w:lang w:eastAsia="zh-CN"/>
              </w:rPr>
              <w:t>3</w:t>
            </w:r>
            <w:r w:rsidR="001E41F3" w:rsidRPr="004105A3">
              <w:rPr>
                <w:b/>
                <w:noProof/>
                <w:sz w:val="32"/>
              </w:rPr>
              <w:t>.</w:t>
            </w:r>
            <w:r w:rsidR="00BB37A5">
              <w:rPr>
                <w:b/>
                <w:noProof/>
                <w:sz w:val="32"/>
                <w:lang w:eastAsia="zh-CN"/>
              </w:rPr>
              <w:t>2</w:t>
            </w:r>
            <w:r w:rsidR="001E41F3" w:rsidRPr="004105A3">
              <w:rPr>
                <w:b/>
                <w:noProof/>
                <w:sz w:val="32"/>
              </w:rPr>
              <w:t>.</w:t>
            </w:r>
            <w:r w:rsidR="00BB37A5">
              <w:rPr>
                <w:b/>
                <w:noProof/>
                <w:sz w:val="32"/>
                <w:lang w:eastAsia="zh-CN"/>
              </w:rPr>
              <w:t>0</w:t>
            </w:r>
          </w:p>
        </w:tc>
        <w:tc>
          <w:tcPr>
            <w:tcW w:w="143" w:type="dxa"/>
            <w:tcBorders>
              <w:right w:val="single" w:sz="4" w:space="0" w:color="auto"/>
            </w:tcBorders>
          </w:tcPr>
          <w:p w:rsidR="001E41F3" w:rsidRPr="004105A3" w:rsidRDefault="001E41F3">
            <w:pPr>
              <w:pStyle w:val="CRCoverPage"/>
              <w:spacing w:after="0"/>
              <w:rPr>
                <w:noProof/>
              </w:rPr>
            </w:pPr>
          </w:p>
        </w:tc>
      </w:tr>
      <w:tr w:rsidR="001E41F3" w:rsidRPr="004105A3">
        <w:tc>
          <w:tcPr>
            <w:tcW w:w="9641" w:type="dxa"/>
            <w:gridSpan w:val="9"/>
            <w:tcBorders>
              <w:left w:val="single" w:sz="4" w:space="0" w:color="auto"/>
              <w:right w:val="single" w:sz="4" w:space="0" w:color="auto"/>
            </w:tcBorders>
          </w:tcPr>
          <w:p w:rsidR="001E41F3" w:rsidRPr="004105A3" w:rsidRDefault="001E41F3">
            <w:pPr>
              <w:pStyle w:val="CRCoverPage"/>
              <w:spacing w:after="0"/>
              <w:rPr>
                <w:noProof/>
              </w:rPr>
            </w:pPr>
          </w:p>
        </w:tc>
      </w:tr>
      <w:tr w:rsidR="001E41F3" w:rsidRPr="004105A3">
        <w:tc>
          <w:tcPr>
            <w:tcW w:w="9641" w:type="dxa"/>
            <w:gridSpan w:val="9"/>
            <w:tcBorders>
              <w:top w:val="single" w:sz="4" w:space="0" w:color="auto"/>
            </w:tcBorders>
          </w:tcPr>
          <w:p w:rsidR="001E41F3" w:rsidRPr="004105A3" w:rsidRDefault="001E41F3">
            <w:pPr>
              <w:pStyle w:val="CRCoverPage"/>
              <w:spacing w:after="0"/>
              <w:jc w:val="center"/>
              <w:rPr>
                <w:rFonts w:cs="Arial"/>
                <w:i/>
                <w:noProof/>
              </w:rPr>
            </w:pPr>
            <w:r w:rsidRPr="004105A3">
              <w:rPr>
                <w:rFonts w:cs="Arial"/>
                <w:i/>
                <w:noProof/>
              </w:rPr>
              <w:t xml:space="preserve">For </w:t>
            </w:r>
            <w:hyperlink r:id="rId8" w:anchor="_blank" w:history="1">
              <w:r w:rsidRPr="004105A3">
                <w:rPr>
                  <w:rStyle w:val="Hyperlink"/>
                  <w:rFonts w:cs="Arial"/>
                  <w:b/>
                  <w:i/>
                  <w:noProof/>
                  <w:color w:val="FF0000"/>
                </w:rPr>
                <w:t>HE</w:t>
              </w:r>
              <w:bookmarkStart w:id="0" w:name="_Hlt497126619"/>
              <w:r w:rsidRPr="004105A3">
                <w:rPr>
                  <w:rStyle w:val="Hyperlink"/>
                  <w:rFonts w:cs="Arial"/>
                  <w:b/>
                  <w:i/>
                  <w:noProof/>
                  <w:color w:val="FF0000"/>
                </w:rPr>
                <w:t>L</w:t>
              </w:r>
              <w:bookmarkEnd w:id="0"/>
              <w:r w:rsidRPr="004105A3">
                <w:rPr>
                  <w:rStyle w:val="Hyperlink"/>
                  <w:rFonts w:cs="Arial"/>
                  <w:b/>
                  <w:i/>
                  <w:noProof/>
                  <w:color w:val="FF0000"/>
                </w:rPr>
                <w:t>P</w:t>
              </w:r>
            </w:hyperlink>
            <w:r w:rsidRPr="004105A3">
              <w:rPr>
                <w:rFonts w:cs="Arial"/>
                <w:b/>
                <w:i/>
                <w:noProof/>
                <w:color w:val="FF0000"/>
              </w:rPr>
              <w:t xml:space="preserve"> </w:t>
            </w:r>
            <w:r w:rsidRPr="004105A3">
              <w:rPr>
                <w:rFonts w:cs="Arial"/>
                <w:i/>
                <w:noProof/>
              </w:rPr>
              <w:t>on using this form</w:t>
            </w:r>
            <w:r w:rsidR="0051580D" w:rsidRPr="004105A3">
              <w:rPr>
                <w:rFonts w:cs="Arial"/>
                <w:i/>
                <w:noProof/>
              </w:rPr>
              <w:t>: c</w:t>
            </w:r>
            <w:r w:rsidR="00F25D98" w:rsidRPr="004105A3">
              <w:rPr>
                <w:rFonts w:cs="Arial"/>
                <w:i/>
                <w:noProof/>
              </w:rPr>
              <w:t xml:space="preserve">omprehensive instructions can be found at </w:t>
            </w:r>
            <w:r w:rsidR="001B7A65" w:rsidRPr="004105A3">
              <w:rPr>
                <w:rFonts w:cs="Arial"/>
                <w:i/>
                <w:noProof/>
              </w:rPr>
              <w:br/>
            </w:r>
            <w:hyperlink r:id="rId9" w:history="1">
              <w:r w:rsidR="00DE34CF" w:rsidRPr="004105A3">
                <w:rPr>
                  <w:rStyle w:val="Hyperlink"/>
                  <w:rFonts w:cs="Arial"/>
                  <w:i/>
                  <w:noProof/>
                </w:rPr>
                <w:t>http://www.3gpp.org/Change-Requests</w:t>
              </w:r>
            </w:hyperlink>
            <w:r w:rsidR="00F25D98" w:rsidRPr="004105A3">
              <w:rPr>
                <w:rFonts w:cs="Arial"/>
                <w:i/>
                <w:noProof/>
              </w:rPr>
              <w:t>.</w:t>
            </w:r>
          </w:p>
        </w:tc>
      </w:tr>
      <w:tr w:rsidR="001E41F3" w:rsidRPr="004105A3">
        <w:tc>
          <w:tcPr>
            <w:tcW w:w="9641" w:type="dxa"/>
            <w:gridSpan w:val="9"/>
          </w:tcPr>
          <w:p w:rsidR="001E41F3" w:rsidRPr="004105A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RPr="004105A3" w:rsidTr="00A7671C">
        <w:tc>
          <w:tcPr>
            <w:tcW w:w="2835" w:type="dxa"/>
          </w:tcPr>
          <w:p w:rsidR="00F25D98" w:rsidRPr="004105A3" w:rsidRDefault="00F25D98" w:rsidP="001E41F3">
            <w:pPr>
              <w:pStyle w:val="CRCoverPage"/>
              <w:tabs>
                <w:tab w:val="right" w:pos="2751"/>
              </w:tabs>
              <w:spacing w:after="0"/>
              <w:rPr>
                <w:b/>
                <w:i/>
                <w:noProof/>
              </w:rPr>
            </w:pPr>
            <w:r w:rsidRPr="004105A3">
              <w:rPr>
                <w:b/>
                <w:i/>
                <w:noProof/>
              </w:rPr>
              <w:t>Proposed change</w:t>
            </w:r>
            <w:r w:rsidR="00A7671C" w:rsidRPr="004105A3">
              <w:rPr>
                <w:b/>
                <w:i/>
                <w:noProof/>
              </w:rPr>
              <w:t xml:space="preserve"> </w:t>
            </w:r>
            <w:r w:rsidRPr="004105A3">
              <w:rPr>
                <w:b/>
                <w:i/>
                <w:noProof/>
              </w:rPr>
              <w:t>affects:</w:t>
            </w:r>
          </w:p>
        </w:tc>
        <w:tc>
          <w:tcPr>
            <w:tcW w:w="1418" w:type="dxa"/>
          </w:tcPr>
          <w:p w:rsidR="00F25D98" w:rsidRPr="004105A3" w:rsidRDefault="00F25D98" w:rsidP="001E41F3">
            <w:pPr>
              <w:pStyle w:val="CRCoverPage"/>
              <w:spacing w:after="0"/>
              <w:jc w:val="right"/>
              <w:rPr>
                <w:noProof/>
              </w:rPr>
            </w:pPr>
            <w:r w:rsidRPr="004105A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105A3" w:rsidRDefault="00F25D98" w:rsidP="001E41F3">
            <w:pPr>
              <w:pStyle w:val="CRCoverPage"/>
              <w:spacing w:after="0"/>
              <w:jc w:val="center"/>
              <w:rPr>
                <w:b/>
                <w:caps/>
                <w:noProof/>
              </w:rPr>
            </w:pPr>
          </w:p>
        </w:tc>
        <w:tc>
          <w:tcPr>
            <w:tcW w:w="709" w:type="dxa"/>
            <w:tcBorders>
              <w:left w:val="single" w:sz="4" w:space="0" w:color="auto"/>
            </w:tcBorders>
          </w:tcPr>
          <w:p w:rsidR="00F25D98" w:rsidRPr="004105A3" w:rsidRDefault="00F25D98" w:rsidP="001E41F3">
            <w:pPr>
              <w:pStyle w:val="CRCoverPage"/>
              <w:spacing w:after="0"/>
              <w:jc w:val="right"/>
              <w:rPr>
                <w:noProof/>
                <w:u w:val="single"/>
              </w:rPr>
            </w:pPr>
            <w:r w:rsidRPr="004105A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105A3" w:rsidRDefault="00595179" w:rsidP="001E41F3">
            <w:pPr>
              <w:pStyle w:val="CRCoverPage"/>
              <w:spacing w:after="0"/>
              <w:jc w:val="center"/>
              <w:rPr>
                <w:b/>
                <w:caps/>
                <w:noProof/>
              </w:rPr>
            </w:pPr>
            <w:r>
              <w:rPr>
                <w:rFonts w:hint="eastAsia"/>
                <w:b/>
                <w:caps/>
                <w:noProof/>
                <w:lang w:eastAsia="zh-CN"/>
              </w:rPr>
              <w:t>X</w:t>
            </w:r>
          </w:p>
        </w:tc>
        <w:tc>
          <w:tcPr>
            <w:tcW w:w="2126" w:type="dxa"/>
          </w:tcPr>
          <w:p w:rsidR="00F25D98" w:rsidRPr="004105A3" w:rsidRDefault="00F25D98" w:rsidP="001E41F3">
            <w:pPr>
              <w:pStyle w:val="CRCoverPage"/>
              <w:spacing w:after="0"/>
              <w:jc w:val="right"/>
              <w:rPr>
                <w:noProof/>
                <w:u w:val="single"/>
              </w:rPr>
            </w:pPr>
            <w:r w:rsidRPr="004105A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105A3" w:rsidRDefault="00BE4CDB"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Pr="004105A3" w:rsidRDefault="00F25D98" w:rsidP="001E41F3">
            <w:pPr>
              <w:pStyle w:val="CRCoverPage"/>
              <w:spacing w:after="0"/>
              <w:jc w:val="right"/>
              <w:rPr>
                <w:noProof/>
              </w:rPr>
            </w:pPr>
            <w:r w:rsidRPr="004105A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105A3"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rsidRPr="004105A3">
        <w:tc>
          <w:tcPr>
            <w:tcW w:w="9641" w:type="dxa"/>
            <w:gridSpan w:val="11"/>
          </w:tcPr>
          <w:p w:rsidR="001E41F3" w:rsidRPr="004105A3" w:rsidRDefault="001E41F3">
            <w:pPr>
              <w:pStyle w:val="CRCoverPage"/>
              <w:spacing w:after="0"/>
              <w:rPr>
                <w:noProof/>
                <w:sz w:val="8"/>
                <w:szCs w:val="8"/>
              </w:rPr>
            </w:pPr>
          </w:p>
        </w:tc>
      </w:tr>
      <w:tr w:rsidR="001E41F3" w:rsidRPr="004105A3">
        <w:tc>
          <w:tcPr>
            <w:tcW w:w="1843" w:type="dxa"/>
            <w:tcBorders>
              <w:top w:val="single" w:sz="4" w:space="0" w:color="auto"/>
              <w:left w:val="single" w:sz="4" w:space="0" w:color="auto"/>
            </w:tcBorders>
          </w:tcPr>
          <w:p w:rsidR="001E41F3" w:rsidRPr="004105A3" w:rsidRDefault="001E41F3">
            <w:pPr>
              <w:pStyle w:val="CRCoverPage"/>
              <w:tabs>
                <w:tab w:val="right" w:pos="1759"/>
              </w:tabs>
              <w:spacing w:after="0"/>
              <w:rPr>
                <w:b/>
                <w:i/>
                <w:noProof/>
              </w:rPr>
            </w:pPr>
            <w:r w:rsidRPr="004105A3">
              <w:rPr>
                <w:b/>
                <w:i/>
                <w:noProof/>
              </w:rPr>
              <w:t>Title:</w:t>
            </w:r>
            <w:r w:rsidRPr="004105A3">
              <w:rPr>
                <w:b/>
                <w:i/>
                <w:noProof/>
              </w:rPr>
              <w:tab/>
            </w:r>
          </w:p>
        </w:tc>
        <w:tc>
          <w:tcPr>
            <w:tcW w:w="7798" w:type="dxa"/>
            <w:gridSpan w:val="10"/>
            <w:tcBorders>
              <w:top w:val="single" w:sz="4" w:space="0" w:color="auto"/>
              <w:right w:val="single" w:sz="4" w:space="0" w:color="auto"/>
            </w:tcBorders>
            <w:shd w:val="pct30" w:color="FFFF00" w:fill="auto"/>
          </w:tcPr>
          <w:p w:rsidR="001E41F3" w:rsidRPr="004105A3" w:rsidRDefault="000C1544" w:rsidP="00E42AE6">
            <w:pPr>
              <w:pStyle w:val="CRCoverPage"/>
              <w:spacing w:after="0"/>
              <w:ind w:left="100"/>
              <w:rPr>
                <w:noProof/>
              </w:rPr>
            </w:pPr>
            <w:r>
              <w:rPr>
                <w:noProof/>
              </w:rPr>
              <w:t>Correction on power allocation for Dual Cell E-DCH operation enhancements</w:t>
            </w:r>
          </w:p>
        </w:tc>
      </w:tr>
      <w:tr w:rsidR="001E41F3" w:rsidRPr="004105A3">
        <w:tc>
          <w:tcPr>
            <w:tcW w:w="1843" w:type="dxa"/>
            <w:tcBorders>
              <w:left w:val="single" w:sz="4" w:space="0" w:color="auto"/>
            </w:tcBorders>
          </w:tcPr>
          <w:p w:rsidR="001E41F3" w:rsidRPr="004105A3" w:rsidRDefault="001E41F3">
            <w:pPr>
              <w:pStyle w:val="CRCoverPage"/>
              <w:spacing w:after="0"/>
              <w:rPr>
                <w:b/>
                <w:i/>
                <w:noProof/>
                <w:sz w:val="8"/>
                <w:szCs w:val="8"/>
              </w:rPr>
            </w:pPr>
          </w:p>
        </w:tc>
        <w:tc>
          <w:tcPr>
            <w:tcW w:w="7798" w:type="dxa"/>
            <w:gridSpan w:val="10"/>
            <w:tcBorders>
              <w:right w:val="single" w:sz="4" w:space="0" w:color="auto"/>
            </w:tcBorders>
          </w:tcPr>
          <w:p w:rsidR="001E41F3" w:rsidRPr="004105A3" w:rsidRDefault="001E41F3">
            <w:pPr>
              <w:pStyle w:val="CRCoverPage"/>
              <w:spacing w:after="0"/>
              <w:rPr>
                <w:noProof/>
                <w:sz w:val="8"/>
                <w:szCs w:val="8"/>
              </w:rPr>
            </w:pPr>
          </w:p>
        </w:tc>
      </w:tr>
      <w:tr w:rsidR="001E41F3" w:rsidRPr="004105A3">
        <w:tc>
          <w:tcPr>
            <w:tcW w:w="1843" w:type="dxa"/>
            <w:tcBorders>
              <w:left w:val="single" w:sz="4" w:space="0" w:color="auto"/>
            </w:tcBorders>
          </w:tcPr>
          <w:p w:rsidR="001E41F3" w:rsidRPr="004105A3" w:rsidRDefault="001E41F3">
            <w:pPr>
              <w:pStyle w:val="CRCoverPage"/>
              <w:tabs>
                <w:tab w:val="right" w:pos="1759"/>
              </w:tabs>
              <w:spacing w:after="0"/>
              <w:rPr>
                <w:b/>
                <w:i/>
                <w:noProof/>
              </w:rPr>
            </w:pPr>
            <w:r w:rsidRPr="004105A3">
              <w:rPr>
                <w:b/>
                <w:i/>
                <w:noProof/>
              </w:rPr>
              <w:t>Source to WG:</w:t>
            </w:r>
          </w:p>
        </w:tc>
        <w:tc>
          <w:tcPr>
            <w:tcW w:w="7798" w:type="dxa"/>
            <w:gridSpan w:val="10"/>
            <w:tcBorders>
              <w:right w:val="single" w:sz="4" w:space="0" w:color="auto"/>
            </w:tcBorders>
            <w:shd w:val="pct30" w:color="FFFF00" w:fill="auto"/>
          </w:tcPr>
          <w:p w:rsidR="001E41F3" w:rsidRPr="004105A3" w:rsidRDefault="001E41F3">
            <w:pPr>
              <w:pStyle w:val="CRCoverPage"/>
              <w:spacing w:after="0"/>
              <w:ind w:left="100"/>
              <w:rPr>
                <w:noProof/>
              </w:rPr>
            </w:pPr>
          </w:p>
        </w:tc>
      </w:tr>
      <w:tr w:rsidR="001E41F3" w:rsidRPr="004105A3">
        <w:tc>
          <w:tcPr>
            <w:tcW w:w="1843" w:type="dxa"/>
            <w:tcBorders>
              <w:left w:val="single" w:sz="4" w:space="0" w:color="auto"/>
            </w:tcBorders>
          </w:tcPr>
          <w:p w:rsidR="001E41F3" w:rsidRPr="004105A3" w:rsidRDefault="001E41F3">
            <w:pPr>
              <w:pStyle w:val="CRCoverPage"/>
              <w:tabs>
                <w:tab w:val="right" w:pos="1759"/>
              </w:tabs>
              <w:spacing w:after="0"/>
              <w:rPr>
                <w:b/>
                <w:i/>
                <w:noProof/>
              </w:rPr>
            </w:pPr>
            <w:r w:rsidRPr="004105A3">
              <w:rPr>
                <w:b/>
                <w:i/>
                <w:noProof/>
              </w:rPr>
              <w:t>Source to TSG:</w:t>
            </w:r>
          </w:p>
        </w:tc>
        <w:tc>
          <w:tcPr>
            <w:tcW w:w="7798" w:type="dxa"/>
            <w:gridSpan w:val="10"/>
            <w:tcBorders>
              <w:right w:val="single" w:sz="4" w:space="0" w:color="auto"/>
            </w:tcBorders>
            <w:shd w:val="pct30" w:color="FFFF00" w:fill="auto"/>
          </w:tcPr>
          <w:p w:rsidR="001E41F3" w:rsidRPr="004105A3" w:rsidRDefault="00B833DE">
            <w:pPr>
              <w:pStyle w:val="CRCoverPage"/>
              <w:spacing w:after="0"/>
              <w:ind w:left="100"/>
              <w:rPr>
                <w:noProof/>
                <w:lang w:eastAsia="zh-CN"/>
              </w:rPr>
            </w:pPr>
            <w:r w:rsidRPr="00562707">
              <w:rPr>
                <w:rFonts w:hint="eastAsia"/>
                <w:noProof/>
                <w:lang w:eastAsia="zh-CN"/>
              </w:rPr>
              <w:t>Huawei, Hi</w:t>
            </w:r>
            <w:r>
              <w:rPr>
                <w:rFonts w:hint="eastAsia"/>
                <w:noProof/>
                <w:lang w:eastAsia="zh-CN"/>
              </w:rPr>
              <w:t>S</w:t>
            </w:r>
            <w:r w:rsidRPr="00562707">
              <w:rPr>
                <w:rFonts w:hint="eastAsia"/>
                <w:noProof/>
                <w:lang w:eastAsia="zh-CN"/>
              </w:rPr>
              <w:t>ilicon</w:t>
            </w:r>
            <w:r w:rsidRPr="00B20AED">
              <w:rPr>
                <w:noProof/>
                <w:color w:val="000000" w:themeColor="text1"/>
                <w:lang w:eastAsia="zh-CN"/>
              </w:rPr>
              <w:t>, Ericsson</w:t>
            </w:r>
          </w:p>
        </w:tc>
      </w:tr>
      <w:tr w:rsidR="001E41F3" w:rsidRPr="004105A3">
        <w:tc>
          <w:tcPr>
            <w:tcW w:w="1843" w:type="dxa"/>
            <w:tcBorders>
              <w:left w:val="single" w:sz="4" w:space="0" w:color="auto"/>
            </w:tcBorders>
          </w:tcPr>
          <w:p w:rsidR="001E41F3" w:rsidRPr="004105A3" w:rsidRDefault="001E41F3">
            <w:pPr>
              <w:pStyle w:val="CRCoverPage"/>
              <w:spacing w:after="0"/>
              <w:rPr>
                <w:b/>
                <w:i/>
                <w:noProof/>
                <w:sz w:val="8"/>
                <w:szCs w:val="8"/>
              </w:rPr>
            </w:pPr>
          </w:p>
        </w:tc>
        <w:tc>
          <w:tcPr>
            <w:tcW w:w="7798" w:type="dxa"/>
            <w:gridSpan w:val="10"/>
            <w:tcBorders>
              <w:right w:val="single" w:sz="4" w:space="0" w:color="auto"/>
            </w:tcBorders>
          </w:tcPr>
          <w:p w:rsidR="001E41F3" w:rsidRPr="004105A3" w:rsidRDefault="001E41F3">
            <w:pPr>
              <w:pStyle w:val="CRCoverPage"/>
              <w:spacing w:after="0"/>
              <w:rPr>
                <w:noProof/>
                <w:sz w:val="8"/>
                <w:szCs w:val="8"/>
              </w:rPr>
            </w:pPr>
          </w:p>
        </w:tc>
      </w:tr>
      <w:tr w:rsidR="001E41F3" w:rsidRPr="004105A3">
        <w:tc>
          <w:tcPr>
            <w:tcW w:w="1843" w:type="dxa"/>
            <w:tcBorders>
              <w:left w:val="single" w:sz="4" w:space="0" w:color="auto"/>
            </w:tcBorders>
          </w:tcPr>
          <w:p w:rsidR="001E41F3" w:rsidRPr="004105A3" w:rsidRDefault="001E41F3">
            <w:pPr>
              <w:pStyle w:val="CRCoverPage"/>
              <w:tabs>
                <w:tab w:val="right" w:pos="1759"/>
              </w:tabs>
              <w:spacing w:after="0"/>
              <w:rPr>
                <w:b/>
                <w:i/>
                <w:noProof/>
              </w:rPr>
            </w:pPr>
            <w:r w:rsidRPr="004105A3">
              <w:rPr>
                <w:b/>
                <w:i/>
                <w:noProof/>
              </w:rPr>
              <w:t>Work item code</w:t>
            </w:r>
            <w:r w:rsidR="0051580D" w:rsidRPr="004105A3">
              <w:rPr>
                <w:b/>
                <w:i/>
                <w:noProof/>
              </w:rPr>
              <w:t>:</w:t>
            </w:r>
          </w:p>
        </w:tc>
        <w:tc>
          <w:tcPr>
            <w:tcW w:w="3260" w:type="dxa"/>
            <w:gridSpan w:val="5"/>
            <w:shd w:val="pct30" w:color="FFFF00" w:fill="auto"/>
          </w:tcPr>
          <w:p w:rsidR="001E41F3" w:rsidRPr="004105A3" w:rsidRDefault="00BE4CDB" w:rsidP="00595179">
            <w:pPr>
              <w:pStyle w:val="CRCoverPage"/>
              <w:spacing w:after="0"/>
              <w:ind w:firstLineChars="50" w:firstLine="100"/>
              <w:rPr>
                <w:noProof/>
              </w:rPr>
            </w:pPr>
            <w:proofErr w:type="spellStart"/>
            <w:r>
              <w:rPr>
                <w:lang w:eastAsia="zh-CN"/>
              </w:rPr>
              <w:t>UTRA_MCe</w:t>
            </w:r>
            <w:proofErr w:type="spellEnd"/>
            <w:r w:rsidR="00595179">
              <w:t>-Core</w:t>
            </w:r>
          </w:p>
        </w:tc>
        <w:tc>
          <w:tcPr>
            <w:tcW w:w="994" w:type="dxa"/>
            <w:gridSpan w:val="2"/>
            <w:tcBorders>
              <w:left w:val="nil"/>
            </w:tcBorders>
          </w:tcPr>
          <w:p w:rsidR="001E41F3" w:rsidRPr="004105A3" w:rsidRDefault="001E41F3">
            <w:pPr>
              <w:pStyle w:val="CRCoverPage"/>
              <w:spacing w:after="0"/>
              <w:ind w:right="100"/>
              <w:rPr>
                <w:noProof/>
              </w:rPr>
            </w:pPr>
          </w:p>
        </w:tc>
        <w:tc>
          <w:tcPr>
            <w:tcW w:w="1417" w:type="dxa"/>
            <w:gridSpan w:val="2"/>
            <w:tcBorders>
              <w:left w:val="nil"/>
            </w:tcBorders>
          </w:tcPr>
          <w:p w:rsidR="001E41F3" w:rsidRPr="004105A3" w:rsidRDefault="001E41F3">
            <w:pPr>
              <w:pStyle w:val="CRCoverPage"/>
              <w:spacing w:after="0"/>
              <w:jc w:val="right"/>
              <w:rPr>
                <w:noProof/>
              </w:rPr>
            </w:pPr>
            <w:r w:rsidRPr="004105A3">
              <w:rPr>
                <w:b/>
                <w:i/>
                <w:noProof/>
              </w:rPr>
              <w:t>Date:</w:t>
            </w:r>
          </w:p>
        </w:tc>
        <w:tc>
          <w:tcPr>
            <w:tcW w:w="2127" w:type="dxa"/>
            <w:tcBorders>
              <w:right w:val="single" w:sz="4" w:space="0" w:color="auto"/>
            </w:tcBorders>
            <w:shd w:val="pct30" w:color="FFFF00" w:fill="auto"/>
          </w:tcPr>
          <w:p w:rsidR="001E41F3" w:rsidRPr="004105A3" w:rsidRDefault="00595179" w:rsidP="00BB37A5">
            <w:pPr>
              <w:pStyle w:val="CRCoverPage"/>
              <w:spacing w:after="0"/>
              <w:ind w:left="100"/>
              <w:rPr>
                <w:noProof/>
                <w:lang w:eastAsia="zh-CN"/>
              </w:rPr>
            </w:pPr>
            <w:r>
              <w:rPr>
                <w:rFonts w:hint="eastAsia"/>
                <w:noProof/>
                <w:lang w:eastAsia="zh-CN"/>
              </w:rPr>
              <w:t>2016-</w:t>
            </w:r>
            <w:r w:rsidR="00BB37A5">
              <w:rPr>
                <w:rFonts w:hint="eastAsia"/>
                <w:noProof/>
                <w:lang w:eastAsia="zh-CN"/>
              </w:rPr>
              <w:t>1</w:t>
            </w:r>
            <w:r w:rsidR="00BB37A5">
              <w:rPr>
                <w:noProof/>
                <w:lang w:eastAsia="zh-CN"/>
              </w:rPr>
              <w:t>2</w:t>
            </w:r>
            <w:r w:rsidR="00553EF2">
              <w:rPr>
                <w:rFonts w:hint="eastAsia"/>
                <w:noProof/>
                <w:lang w:eastAsia="zh-CN"/>
              </w:rPr>
              <w:t>-</w:t>
            </w:r>
            <w:r w:rsidR="00BB37A5">
              <w:rPr>
                <w:noProof/>
                <w:lang w:eastAsia="zh-CN"/>
              </w:rPr>
              <w:t>01</w:t>
            </w:r>
          </w:p>
        </w:tc>
      </w:tr>
      <w:tr w:rsidR="001E41F3" w:rsidRPr="004105A3">
        <w:tc>
          <w:tcPr>
            <w:tcW w:w="1843" w:type="dxa"/>
            <w:tcBorders>
              <w:left w:val="single" w:sz="4" w:space="0" w:color="auto"/>
            </w:tcBorders>
          </w:tcPr>
          <w:p w:rsidR="001E41F3" w:rsidRPr="004105A3" w:rsidRDefault="001E41F3">
            <w:pPr>
              <w:pStyle w:val="CRCoverPage"/>
              <w:spacing w:after="0"/>
              <w:rPr>
                <w:b/>
                <w:i/>
                <w:noProof/>
                <w:sz w:val="8"/>
                <w:szCs w:val="8"/>
              </w:rPr>
            </w:pPr>
          </w:p>
        </w:tc>
        <w:tc>
          <w:tcPr>
            <w:tcW w:w="1560" w:type="dxa"/>
            <w:gridSpan w:val="4"/>
          </w:tcPr>
          <w:p w:rsidR="001E41F3" w:rsidRPr="004105A3" w:rsidRDefault="001E41F3">
            <w:pPr>
              <w:pStyle w:val="CRCoverPage"/>
              <w:spacing w:after="0"/>
              <w:rPr>
                <w:noProof/>
                <w:sz w:val="8"/>
                <w:szCs w:val="8"/>
              </w:rPr>
            </w:pPr>
          </w:p>
        </w:tc>
        <w:tc>
          <w:tcPr>
            <w:tcW w:w="2694" w:type="dxa"/>
            <w:gridSpan w:val="3"/>
          </w:tcPr>
          <w:p w:rsidR="001E41F3" w:rsidRPr="004105A3" w:rsidRDefault="001E41F3">
            <w:pPr>
              <w:pStyle w:val="CRCoverPage"/>
              <w:spacing w:after="0"/>
              <w:rPr>
                <w:noProof/>
                <w:sz w:val="8"/>
                <w:szCs w:val="8"/>
              </w:rPr>
            </w:pPr>
          </w:p>
        </w:tc>
        <w:tc>
          <w:tcPr>
            <w:tcW w:w="1417" w:type="dxa"/>
            <w:gridSpan w:val="2"/>
          </w:tcPr>
          <w:p w:rsidR="001E41F3" w:rsidRPr="004105A3" w:rsidRDefault="001E41F3">
            <w:pPr>
              <w:pStyle w:val="CRCoverPage"/>
              <w:spacing w:after="0"/>
              <w:rPr>
                <w:noProof/>
                <w:sz w:val="8"/>
                <w:szCs w:val="8"/>
              </w:rPr>
            </w:pPr>
          </w:p>
        </w:tc>
        <w:tc>
          <w:tcPr>
            <w:tcW w:w="2127" w:type="dxa"/>
            <w:tcBorders>
              <w:right w:val="single" w:sz="4" w:space="0" w:color="auto"/>
            </w:tcBorders>
          </w:tcPr>
          <w:p w:rsidR="001E41F3" w:rsidRPr="004105A3" w:rsidRDefault="001E41F3">
            <w:pPr>
              <w:pStyle w:val="CRCoverPage"/>
              <w:spacing w:after="0"/>
              <w:rPr>
                <w:noProof/>
                <w:sz w:val="8"/>
                <w:szCs w:val="8"/>
              </w:rPr>
            </w:pPr>
          </w:p>
        </w:tc>
      </w:tr>
      <w:tr w:rsidR="001E41F3" w:rsidRPr="004105A3">
        <w:trPr>
          <w:cantSplit/>
        </w:trPr>
        <w:tc>
          <w:tcPr>
            <w:tcW w:w="1843" w:type="dxa"/>
            <w:tcBorders>
              <w:left w:val="single" w:sz="4" w:space="0" w:color="auto"/>
            </w:tcBorders>
          </w:tcPr>
          <w:p w:rsidR="001E41F3" w:rsidRPr="004105A3" w:rsidRDefault="001E41F3">
            <w:pPr>
              <w:pStyle w:val="CRCoverPage"/>
              <w:tabs>
                <w:tab w:val="right" w:pos="1759"/>
              </w:tabs>
              <w:spacing w:after="0"/>
              <w:rPr>
                <w:b/>
                <w:i/>
                <w:noProof/>
              </w:rPr>
            </w:pPr>
            <w:r w:rsidRPr="004105A3">
              <w:rPr>
                <w:b/>
                <w:i/>
                <w:noProof/>
              </w:rPr>
              <w:t>Category:</w:t>
            </w:r>
          </w:p>
        </w:tc>
        <w:tc>
          <w:tcPr>
            <w:tcW w:w="425" w:type="dxa"/>
            <w:shd w:val="pct30" w:color="FFFF00" w:fill="auto"/>
          </w:tcPr>
          <w:p w:rsidR="001E41F3" w:rsidRPr="004105A3" w:rsidRDefault="00BB37A5">
            <w:pPr>
              <w:pStyle w:val="CRCoverPage"/>
              <w:spacing w:after="0"/>
              <w:ind w:left="100"/>
              <w:rPr>
                <w:b/>
                <w:noProof/>
                <w:lang w:eastAsia="zh-CN"/>
              </w:rPr>
            </w:pPr>
            <w:r>
              <w:rPr>
                <w:b/>
                <w:noProof/>
                <w:lang w:eastAsia="zh-CN"/>
              </w:rPr>
              <w:t>B</w:t>
            </w:r>
          </w:p>
        </w:tc>
        <w:tc>
          <w:tcPr>
            <w:tcW w:w="3829" w:type="dxa"/>
            <w:gridSpan w:val="6"/>
            <w:tcBorders>
              <w:left w:val="nil"/>
            </w:tcBorders>
          </w:tcPr>
          <w:p w:rsidR="001E41F3" w:rsidRPr="004105A3" w:rsidRDefault="001E41F3">
            <w:pPr>
              <w:pStyle w:val="CRCoverPage"/>
              <w:spacing w:after="0"/>
              <w:rPr>
                <w:noProof/>
              </w:rPr>
            </w:pPr>
          </w:p>
        </w:tc>
        <w:tc>
          <w:tcPr>
            <w:tcW w:w="1417" w:type="dxa"/>
            <w:gridSpan w:val="2"/>
            <w:tcBorders>
              <w:left w:val="nil"/>
            </w:tcBorders>
          </w:tcPr>
          <w:p w:rsidR="001E41F3" w:rsidRPr="004105A3" w:rsidRDefault="001E41F3">
            <w:pPr>
              <w:pStyle w:val="CRCoverPage"/>
              <w:spacing w:after="0"/>
              <w:jc w:val="right"/>
              <w:rPr>
                <w:b/>
                <w:i/>
                <w:noProof/>
              </w:rPr>
            </w:pPr>
            <w:r w:rsidRPr="004105A3">
              <w:rPr>
                <w:b/>
                <w:i/>
                <w:noProof/>
              </w:rPr>
              <w:t>Release:</w:t>
            </w:r>
          </w:p>
        </w:tc>
        <w:tc>
          <w:tcPr>
            <w:tcW w:w="2127" w:type="dxa"/>
            <w:tcBorders>
              <w:right w:val="single" w:sz="4" w:space="0" w:color="auto"/>
            </w:tcBorders>
            <w:shd w:val="pct30" w:color="FFFF00" w:fill="auto"/>
          </w:tcPr>
          <w:p w:rsidR="001E41F3" w:rsidRPr="004105A3" w:rsidRDefault="0026004D" w:rsidP="00BE4CDB">
            <w:pPr>
              <w:pStyle w:val="CRCoverPage"/>
              <w:spacing w:after="0"/>
              <w:ind w:left="100"/>
              <w:rPr>
                <w:noProof/>
                <w:lang w:eastAsia="zh-CN"/>
              </w:rPr>
            </w:pPr>
            <w:r w:rsidRPr="004105A3">
              <w:rPr>
                <w:noProof/>
              </w:rPr>
              <w:t>Rel-</w:t>
            </w:r>
            <w:r w:rsidR="00595179">
              <w:rPr>
                <w:rFonts w:hint="eastAsia"/>
                <w:noProof/>
                <w:lang w:eastAsia="zh-CN"/>
              </w:rPr>
              <w:t>1</w:t>
            </w:r>
            <w:r w:rsidR="00BE4CDB">
              <w:rPr>
                <w:rFonts w:hint="eastAsia"/>
                <w:noProof/>
                <w:lang w:eastAsia="zh-CN"/>
              </w:rPr>
              <w:t>4</w:t>
            </w:r>
          </w:p>
        </w:tc>
      </w:tr>
      <w:tr w:rsidR="001E41F3" w:rsidRPr="004105A3">
        <w:tc>
          <w:tcPr>
            <w:tcW w:w="1843" w:type="dxa"/>
            <w:tcBorders>
              <w:left w:val="single" w:sz="4" w:space="0" w:color="auto"/>
              <w:bottom w:val="single" w:sz="4" w:space="0" w:color="auto"/>
            </w:tcBorders>
          </w:tcPr>
          <w:p w:rsidR="001E41F3" w:rsidRPr="004105A3" w:rsidRDefault="001E41F3">
            <w:pPr>
              <w:pStyle w:val="CRCoverPage"/>
              <w:spacing w:after="0"/>
              <w:rPr>
                <w:b/>
                <w:i/>
                <w:noProof/>
              </w:rPr>
            </w:pPr>
          </w:p>
        </w:tc>
        <w:tc>
          <w:tcPr>
            <w:tcW w:w="4678" w:type="dxa"/>
            <w:gridSpan w:val="8"/>
            <w:tcBorders>
              <w:bottom w:val="single" w:sz="4" w:space="0" w:color="auto"/>
            </w:tcBorders>
          </w:tcPr>
          <w:p w:rsidR="001E41F3" w:rsidRPr="004105A3" w:rsidRDefault="001E41F3">
            <w:pPr>
              <w:pStyle w:val="CRCoverPage"/>
              <w:spacing w:after="0"/>
              <w:ind w:left="383" w:hanging="383"/>
              <w:rPr>
                <w:i/>
                <w:noProof/>
                <w:sz w:val="18"/>
              </w:rPr>
            </w:pPr>
            <w:r w:rsidRPr="004105A3">
              <w:rPr>
                <w:i/>
                <w:noProof/>
                <w:sz w:val="18"/>
              </w:rPr>
              <w:t xml:space="preserve">Use </w:t>
            </w:r>
            <w:r w:rsidRPr="004105A3">
              <w:rPr>
                <w:i/>
                <w:noProof/>
                <w:sz w:val="18"/>
                <w:u w:val="single"/>
              </w:rPr>
              <w:t>one</w:t>
            </w:r>
            <w:r w:rsidRPr="004105A3">
              <w:rPr>
                <w:i/>
                <w:noProof/>
                <w:sz w:val="18"/>
              </w:rPr>
              <w:t xml:space="preserve"> of the following categories:</w:t>
            </w:r>
            <w:r w:rsidRPr="004105A3">
              <w:rPr>
                <w:b/>
                <w:i/>
                <w:noProof/>
                <w:sz w:val="18"/>
              </w:rPr>
              <w:br/>
              <w:t>F</w:t>
            </w:r>
            <w:r w:rsidRPr="004105A3">
              <w:rPr>
                <w:i/>
                <w:noProof/>
                <w:sz w:val="18"/>
              </w:rPr>
              <w:t xml:space="preserve">  (correction)</w:t>
            </w:r>
            <w:r w:rsidRPr="004105A3">
              <w:rPr>
                <w:i/>
                <w:noProof/>
                <w:sz w:val="18"/>
              </w:rPr>
              <w:br/>
            </w:r>
            <w:r w:rsidRPr="004105A3">
              <w:rPr>
                <w:b/>
                <w:i/>
                <w:noProof/>
                <w:sz w:val="18"/>
              </w:rPr>
              <w:t>A</w:t>
            </w:r>
            <w:r w:rsidRPr="004105A3">
              <w:rPr>
                <w:i/>
                <w:noProof/>
                <w:sz w:val="18"/>
              </w:rPr>
              <w:t xml:space="preserve">  (</w:t>
            </w:r>
            <w:r w:rsidR="00DE34CF" w:rsidRPr="004105A3">
              <w:rPr>
                <w:i/>
                <w:noProof/>
                <w:sz w:val="18"/>
              </w:rPr>
              <w:t xml:space="preserve">mirror </w:t>
            </w:r>
            <w:r w:rsidRPr="004105A3">
              <w:rPr>
                <w:i/>
                <w:noProof/>
                <w:sz w:val="18"/>
              </w:rPr>
              <w:t>correspond</w:t>
            </w:r>
            <w:r w:rsidR="00DE34CF" w:rsidRPr="004105A3">
              <w:rPr>
                <w:i/>
                <w:noProof/>
                <w:sz w:val="18"/>
              </w:rPr>
              <w:t xml:space="preserve">ing </w:t>
            </w:r>
            <w:r w:rsidRPr="004105A3">
              <w:rPr>
                <w:i/>
                <w:noProof/>
                <w:sz w:val="18"/>
              </w:rPr>
              <w:t xml:space="preserve">to a </w:t>
            </w:r>
            <w:r w:rsidR="00DE34CF" w:rsidRPr="004105A3">
              <w:rPr>
                <w:i/>
                <w:noProof/>
                <w:sz w:val="18"/>
              </w:rPr>
              <w:t xml:space="preserve">change </w:t>
            </w:r>
            <w:r w:rsidRPr="004105A3">
              <w:rPr>
                <w:i/>
                <w:noProof/>
                <w:sz w:val="18"/>
              </w:rPr>
              <w:t>in an earlier release)</w:t>
            </w:r>
            <w:r w:rsidRPr="004105A3">
              <w:rPr>
                <w:i/>
                <w:noProof/>
                <w:sz w:val="18"/>
              </w:rPr>
              <w:br/>
            </w:r>
            <w:r w:rsidRPr="004105A3">
              <w:rPr>
                <w:b/>
                <w:i/>
                <w:noProof/>
                <w:sz w:val="18"/>
              </w:rPr>
              <w:t>B</w:t>
            </w:r>
            <w:r w:rsidRPr="004105A3">
              <w:rPr>
                <w:i/>
                <w:noProof/>
                <w:sz w:val="18"/>
              </w:rPr>
              <w:t xml:space="preserve">  (addition of feature), </w:t>
            </w:r>
            <w:r w:rsidRPr="004105A3">
              <w:rPr>
                <w:i/>
                <w:noProof/>
                <w:sz w:val="18"/>
              </w:rPr>
              <w:br/>
            </w:r>
            <w:r w:rsidRPr="004105A3">
              <w:rPr>
                <w:b/>
                <w:i/>
                <w:noProof/>
                <w:sz w:val="18"/>
              </w:rPr>
              <w:t>C</w:t>
            </w:r>
            <w:r w:rsidRPr="004105A3">
              <w:rPr>
                <w:i/>
                <w:noProof/>
                <w:sz w:val="18"/>
              </w:rPr>
              <w:t xml:space="preserve">  (functional modification of feature)</w:t>
            </w:r>
            <w:r w:rsidRPr="004105A3">
              <w:rPr>
                <w:i/>
                <w:noProof/>
                <w:sz w:val="18"/>
              </w:rPr>
              <w:br/>
            </w:r>
            <w:r w:rsidRPr="004105A3">
              <w:rPr>
                <w:b/>
                <w:i/>
                <w:noProof/>
                <w:sz w:val="18"/>
              </w:rPr>
              <w:t>D</w:t>
            </w:r>
            <w:r w:rsidRPr="004105A3">
              <w:rPr>
                <w:i/>
                <w:noProof/>
                <w:sz w:val="18"/>
              </w:rPr>
              <w:t xml:space="preserve">  (editorial modification)</w:t>
            </w:r>
          </w:p>
          <w:p w:rsidR="001E41F3" w:rsidRPr="004105A3" w:rsidRDefault="001E41F3">
            <w:pPr>
              <w:pStyle w:val="CRCoverPage"/>
              <w:rPr>
                <w:noProof/>
              </w:rPr>
            </w:pPr>
            <w:r w:rsidRPr="004105A3">
              <w:rPr>
                <w:noProof/>
                <w:sz w:val="18"/>
              </w:rPr>
              <w:t>Detailed explanations of the above categories can</w:t>
            </w:r>
            <w:r w:rsidRPr="004105A3">
              <w:rPr>
                <w:noProof/>
                <w:sz w:val="18"/>
              </w:rPr>
              <w:br/>
              <w:t xml:space="preserve">be found in 3GPP </w:t>
            </w:r>
            <w:hyperlink r:id="rId10" w:history="1">
              <w:r w:rsidRPr="004105A3">
                <w:rPr>
                  <w:rStyle w:val="Hyperlink"/>
                  <w:noProof/>
                  <w:sz w:val="18"/>
                </w:rPr>
                <w:t>TR 21.900</w:t>
              </w:r>
            </w:hyperlink>
            <w:r w:rsidRPr="004105A3">
              <w:rPr>
                <w:noProof/>
                <w:sz w:val="18"/>
              </w:rPr>
              <w:t>.</w:t>
            </w:r>
          </w:p>
        </w:tc>
        <w:tc>
          <w:tcPr>
            <w:tcW w:w="3120" w:type="dxa"/>
            <w:gridSpan w:val="2"/>
            <w:tcBorders>
              <w:bottom w:val="single" w:sz="4" w:space="0" w:color="auto"/>
              <w:right w:val="single" w:sz="4" w:space="0" w:color="auto"/>
            </w:tcBorders>
          </w:tcPr>
          <w:p w:rsidR="000C038A" w:rsidRPr="004105A3" w:rsidRDefault="001E41F3" w:rsidP="00BD6BB8">
            <w:pPr>
              <w:pStyle w:val="CRCoverPage"/>
              <w:tabs>
                <w:tab w:val="left" w:pos="950"/>
              </w:tabs>
              <w:spacing w:after="0"/>
              <w:ind w:left="241" w:hanging="241"/>
              <w:rPr>
                <w:i/>
                <w:noProof/>
                <w:sz w:val="18"/>
              </w:rPr>
            </w:pPr>
            <w:r w:rsidRPr="004105A3">
              <w:rPr>
                <w:i/>
                <w:noProof/>
                <w:sz w:val="18"/>
              </w:rPr>
              <w:t xml:space="preserve">Use </w:t>
            </w:r>
            <w:r w:rsidRPr="004105A3">
              <w:rPr>
                <w:i/>
                <w:noProof/>
                <w:sz w:val="18"/>
                <w:u w:val="single"/>
              </w:rPr>
              <w:t>one</w:t>
            </w:r>
            <w:r w:rsidRPr="004105A3">
              <w:rPr>
                <w:i/>
                <w:noProof/>
                <w:sz w:val="18"/>
              </w:rPr>
              <w:t xml:space="preserve"> of the following releases:</w:t>
            </w:r>
            <w:r w:rsidRPr="004105A3">
              <w:rPr>
                <w:i/>
                <w:noProof/>
                <w:sz w:val="18"/>
              </w:rPr>
              <w:br/>
              <w:t>Rel-8</w:t>
            </w:r>
            <w:r w:rsidRPr="004105A3">
              <w:rPr>
                <w:i/>
                <w:noProof/>
                <w:sz w:val="18"/>
              </w:rPr>
              <w:tab/>
              <w:t>(Release 8)</w:t>
            </w:r>
            <w:r w:rsidR="007C2097" w:rsidRPr="004105A3">
              <w:rPr>
                <w:i/>
                <w:noProof/>
                <w:sz w:val="18"/>
              </w:rPr>
              <w:br/>
              <w:t>Rel-9</w:t>
            </w:r>
            <w:r w:rsidR="007C2097" w:rsidRPr="004105A3">
              <w:rPr>
                <w:i/>
                <w:noProof/>
                <w:sz w:val="18"/>
              </w:rPr>
              <w:tab/>
              <w:t>(Release 9)</w:t>
            </w:r>
            <w:r w:rsidR="009777D9" w:rsidRPr="004105A3">
              <w:rPr>
                <w:i/>
                <w:noProof/>
                <w:sz w:val="18"/>
              </w:rPr>
              <w:br/>
              <w:t>Rel-10</w:t>
            </w:r>
            <w:r w:rsidR="009777D9" w:rsidRPr="004105A3">
              <w:rPr>
                <w:i/>
                <w:noProof/>
                <w:sz w:val="18"/>
              </w:rPr>
              <w:tab/>
              <w:t>(Release 10)</w:t>
            </w:r>
            <w:r w:rsidR="000C038A" w:rsidRPr="004105A3">
              <w:rPr>
                <w:i/>
                <w:noProof/>
                <w:sz w:val="18"/>
              </w:rPr>
              <w:br/>
              <w:t>Rel-11</w:t>
            </w:r>
            <w:r w:rsidR="000C038A" w:rsidRPr="004105A3">
              <w:rPr>
                <w:i/>
                <w:noProof/>
                <w:sz w:val="18"/>
              </w:rPr>
              <w:tab/>
              <w:t>(Release 11)</w:t>
            </w:r>
            <w:r w:rsidR="000C038A" w:rsidRPr="004105A3">
              <w:rPr>
                <w:i/>
                <w:noProof/>
                <w:sz w:val="18"/>
              </w:rPr>
              <w:br/>
              <w:t>Rel-12</w:t>
            </w:r>
            <w:r w:rsidR="000C038A" w:rsidRPr="004105A3">
              <w:rPr>
                <w:i/>
                <w:noProof/>
                <w:sz w:val="18"/>
              </w:rPr>
              <w:tab/>
              <w:t>(Release 12)</w:t>
            </w:r>
            <w:r w:rsidR="0051580D" w:rsidRPr="004105A3">
              <w:rPr>
                <w:i/>
                <w:noProof/>
                <w:sz w:val="18"/>
              </w:rPr>
              <w:br/>
            </w:r>
            <w:bookmarkStart w:id="1" w:name="OLE_LINK1"/>
            <w:r w:rsidR="0051580D" w:rsidRPr="004105A3">
              <w:rPr>
                <w:i/>
                <w:noProof/>
                <w:sz w:val="18"/>
              </w:rPr>
              <w:t>Rel-13</w:t>
            </w:r>
            <w:r w:rsidR="0051580D" w:rsidRPr="004105A3">
              <w:rPr>
                <w:i/>
                <w:noProof/>
                <w:sz w:val="18"/>
              </w:rPr>
              <w:tab/>
              <w:t>(Release 13)</w:t>
            </w:r>
            <w:bookmarkEnd w:id="1"/>
            <w:r w:rsidR="00BD6BB8" w:rsidRPr="004105A3">
              <w:rPr>
                <w:i/>
                <w:noProof/>
                <w:sz w:val="18"/>
              </w:rPr>
              <w:br/>
              <w:t>Rel-14</w:t>
            </w:r>
            <w:r w:rsidR="00BD6BB8" w:rsidRPr="004105A3">
              <w:rPr>
                <w:i/>
                <w:noProof/>
                <w:sz w:val="18"/>
              </w:rPr>
              <w:tab/>
              <w:t>(Release 14)</w:t>
            </w:r>
          </w:p>
        </w:tc>
      </w:tr>
      <w:tr w:rsidR="001E41F3" w:rsidRPr="004105A3">
        <w:tc>
          <w:tcPr>
            <w:tcW w:w="1843" w:type="dxa"/>
          </w:tcPr>
          <w:p w:rsidR="001E41F3" w:rsidRPr="004105A3" w:rsidRDefault="001E41F3">
            <w:pPr>
              <w:pStyle w:val="CRCoverPage"/>
              <w:spacing w:after="0"/>
              <w:rPr>
                <w:b/>
                <w:i/>
                <w:noProof/>
                <w:sz w:val="8"/>
                <w:szCs w:val="8"/>
              </w:rPr>
            </w:pPr>
          </w:p>
        </w:tc>
        <w:tc>
          <w:tcPr>
            <w:tcW w:w="7798" w:type="dxa"/>
            <w:gridSpan w:val="10"/>
          </w:tcPr>
          <w:p w:rsidR="001E41F3" w:rsidRPr="004105A3" w:rsidRDefault="001E41F3">
            <w:pPr>
              <w:pStyle w:val="CRCoverPage"/>
              <w:spacing w:after="0"/>
              <w:rPr>
                <w:noProof/>
                <w:sz w:val="8"/>
                <w:szCs w:val="8"/>
              </w:rPr>
            </w:pPr>
          </w:p>
        </w:tc>
      </w:tr>
      <w:tr w:rsidR="001E41F3" w:rsidRPr="004105A3">
        <w:tc>
          <w:tcPr>
            <w:tcW w:w="2268" w:type="dxa"/>
            <w:gridSpan w:val="2"/>
            <w:tcBorders>
              <w:top w:val="single" w:sz="4" w:space="0" w:color="auto"/>
              <w:left w:val="single" w:sz="4" w:space="0" w:color="auto"/>
            </w:tcBorders>
          </w:tcPr>
          <w:p w:rsidR="001E41F3" w:rsidRPr="004105A3" w:rsidRDefault="001E41F3">
            <w:pPr>
              <w:pStyle w:val="CRCoverPage"/>
              <w:tabs>
                <w:tab w:val="right" w:pos="2184"/>
              </w:tabs>
              <w:spacing w:after="0"/>
              <w:rPr>
                <w:b/>
                <w:i/>
                <w:noProof/>
              </w:rPr>
            </w:pPr>
            <w:r w:rsidRPr="004105A3">
              <w:rPr>
                <w:b/>
                <w:i/>
                <w:noProof/>
              </w:rPr>
              <w:t>Reason for change:</w:t>
            </w:r>
          </w:p>
        </w:tc>
        <w:tc>
          <w:tcPr>
            <w:tcW w:w="7373" w:type="dxa"/>
            <w:gridSpan w:val="9"/>
            <w:tcBorders>
              <w:top w:val="single" w:sz="4" w:space="0" w:color="auto"/>
              <w:right w:val="single" w:sz="4" w:space="0" w:color="auto"/>
            </w:tcBorders>
            <w:shd w:val="pct30" w:color="FFFF00" w:fill="auto"/>
          </w:tcPr>
          <w:p w:rsidR="003245B9" w:rsidRPr="00BC0ED5" w:rsidRDefault="003245B9" w:rsidP="003245B9">
            <w:pPr>
              <w:pStyle w:val="CRCoverPage"/>
              <w:spacing w:after="0"/>
              <w:ind w:left="100"/>
              <w:rPr>
                <w:noProof/>
                <w:u w:val="single"/>
                <w:lang w:eastAsia="zh-CN"/>
              </w:rPr>
            </w:pPr>
            <w:r>
              <w:rPr>
                <w:rFonts w:hint="eastAsia"/>
                <w:noProof/>
                <w:lang w:eastAsia="zh-CN"/>
              </w:rPr>
              <w:t xml:space="preserve">Regarding power </w:t>
            </w:r>
            <w:r>
              <w:rPr>
                <w:noProof/>
                <w:lang w:eastAsia="zh-CN"/>
              </w:rPr>
              <w:t xml:space="preserve">allocation, RAN4 </w:t>
            </w:r>
            <w:r w:rsidR="00BB37A5">
              <w:rPr>
                <w:noProof/>
                <w:lang w:eastAsia="zh-CN"/>
              </w:rPr>
              <w:t>made</w:t>
            </w:r>
            <w:r>
              <w:rPr>
                <w:noProof/>
                <w:lang w:eastAsia="zh-CN"/>
              </w:rPr>
              <w:t xml:space="preserve"> some agreements </w:t>
            </w:r>
            <w:r w:rsidR="005930F6">
              <w:rPr>
                <w:noProof/>
                <w:lang w:eastAsia="zh-CN"/>
              </w:rPr>
              <w:t>at RAN4#81 meeting</w:t>
            </w:r>
            <w:r w:rsidR="005F41CC">
              <w:rPr>
                <w:noProof/>
                <w:lang w:eastAsia="zh-CN"/>
              </w:rPr>
              <w:t xml:space="preserve"> in order to handle the case when different TTI lengths are configured on the uplink carrier frequencies</w:t>
            </w:r>
            <w:r w:rsidR="00BB37A5">
              <w:rPr>
                <w:noProof/>
                <w:lang w:eastAsia="zh-CN"/>
              </w:rPr>
              <w:t xml:space="preserve"> (agreed CR in R4-1611014).</w:t>
            </w:r>
          </w:p>
          <w:p w:rsidR="003245B9" w:rsidRDefault="003245B9" w:rsidP="003245B9">
            <w:pPr>
              <w:pStyle w:val="CRCoverPage"/>
              <w:spacing w:after="0"/>
              <w:ind w:left="100"/>
              <w:rPr>
                <w:noProof/>
                <w:lang w:eastAsia="zh-CN"/>
              </w:rPr>
            </w:pPr>
            <w:r>
              <w:rPr>
                <w:noProof/>
                <w:lang w:eastAsia="zh-CN"/>
              </w:rPr>
              <w:t>-</w:t>
            </w:r>
            <w:r>
              <w:rPr>
                <w:noProof/>
                <w:lang w:eastAsia="zh-CN"/>
              </w:rPr>
              <w:tab/>
              <w:t xml:space="preserve">On common TTI boundaries, </w:t>
            </w:r>
            <w:proofErr w:type="spellStart"/>
            <w:r w:rsidR="00987D95">
              <w:rPr>
                <w:color w:val="4F81BD"/>
              </w:rPr>
              <w:t>P</w:t>
            </w:r>
            <w:r w:rsidR="00987D95">
              <w:rPr>
                <w:color w:val="4F81BD"/>
                <w:vertAlign w:val="subscript"/>
              </w:rPr>
              <w:t>remaining,s</w:t>
            </w:r>
            <w:proofErr w:type="spellEnd"/>
            <w:r>
              <w:rPr>
                <w:noProof/>
                <w:lang w:eastAsia="zh-CN"/>
              </w:rPr>
              <w:t xml:space="preserve"> can be </w:t>
            </w:r>
            <w:r w:rsidR="001E40B0">
              <w:rPr>
                <w:noProof/>
                <w:lang w:eastAsia="zh-CN"/>
              </w:rPr>
              <w:t xml:space="preserve">determined </w:t>
            </w:r>
            <w:r>
              <w:rPr>
                <w:noProof/>
                <w:lang w:eastAsia="zh-CN"/>
              </w:rPr>
              <w:t xml:space="preserve">as </w:t>
            </w:r>
            <w:r w:rsidR="00FA27A1">
              <w:rPr>
                <w:noProof/>
                <w:lang w:eastAsia="zh-CN"/>
              </w:rPr>
              <w:t xml:space="preserve">in the </w:t>
            </w:r>
            <w:r>
              <w:rPr>
                <w:noProof/>
                <w:lang w:eastAsia="zh-CN"/>
              </w:rPr>
              <w:t>existing calculation (</w:t>
            </w:r>
            <w:r w:rsidR="00987D95">
              <w:rPr>
                <w:noProof/>
                <w:lang w:eastAsia="zh-CN"/>
              </w:rPr>
              <w:t xml:space="preserve">This way of computing </w:t>
            </w:r>
            <w:proofErr w:type="spellStart"/>
            <w:r w:rsidR="00987D95">
              <w:rPr>
                <w:color w:val="4F81BD"/>
              </w:rPr>
              <w:t>P</w:t>
            </w:r>
            <w:r w:rsidR="00987D95">
              <w:rPr>
                <w:color w:val="4F81BD"/>
                <w:vertAlign w:val="subscript"/>
              </w:rPr>
              <w:t>remaining,s</w:t>
            </w:r>
            <w:proofErr w:type="spellEnd"/>
            <w:r w:rsidR="00987D95">
              <w:t xml:space="preserve"> </w:t>
            </w:r>
            <w:r w:rsidR="00987D95">
              <w:rPr>
                <w:noProof/>
                <w:lang w:eastAsia="zh-CN"/>
              </w:rPr>
              <w:t xml:space="preserve">is </w:t>
            </w:r>
            <w:r w:rsidR="001E40B0">
              <w:rPr>
                <w:noProof/>
                <w:lang w:eastAsia="zh-CN"/>
              </w:rPr>
              <w:t xml:space="preserve">also used for </w:t>
            </w:r>
            <w:r w:rsidR="00FA27A1">
              <w:rPr>
                <w:noProof/>
                <w:lang w:eastAsia="zh-CN"/>
              </w:rPr>
              <w:t>the</w:t>
            </w:r>
            <w:r>
              <w:rPr>
                <w:noProof/>
                <w:lang w:eastAsia="zh-CN"/>
              </w:rPr>
              <w:t xml:space="preserve"> </w:t>
            </w:r>
            <w:r w:rsidR="00FA27A1">
              <w:rPr>
                <w:noProof/>
                <w:lang w:eastAsia="zh-CN"/>
              </w:rPr>
              <w:t xml:space="preserve">2ms + 2ms </w:t>
            </w:r>
            <w:r>
              <w:rPr>
                <w:noProof/>
                <w:lang w:eastAsia="zh-CN"/>
              </w:rPr>
              <w:t xml:space="preserve">case, </w:t>
            </w:r>
            <w:r w:rsidR="005F41CC">
              <w:rPr>
                <w:noProof/>
                <w:lang w:eastAsia="zh-CN"/>
              </w:rPr>
              <w:t xml:space="preserve">and the new </w:t>
            </w:r>
            <w:r w:rsidR="00C82E10">
              <w:rPr>
                <w:noProof/>
                <w:lang w:eastAsia="zh-CN"/>
              </w:rPr>
              <w:t>1</w:t>
            </w:r>
            <w:r>
              <w:rPr>
                <w:noProof/>
                <w:lang w:eastAsia="zh-CN"/>
              </w:rPr>
              <w:t>0ms + 10ms TTI</w:t>
            </w:r>
            <w:r w:rsidR="00987D95">
              <w:rPr>
                <w:noProof/>
                <w:lang w:eastAsia="zh-CN"/>
              </w:rPr>
              <w:t xml:space="preserve"> case</w:t>
            </w:r>
            <w:r>
              <w:rPr>
                <w:noProof/>
                <w:lang w:eastAsia="zh-CN"/>
              </w:rPr>
              <w:t>)</w:t>
            </w:r>
          </w:p>
          <w:p w:rsidR="00BC0ED5" w:rsidRDefault="003245B9" w:rsidP="00C6129A">
            <w:pPr>
              <w:pStyle w:val="CRCoverPage"/>
              <w:spacing w:after="0"/>
              <w:ind w:left="100"/>
              <w:rPr>
                <w:noProof/>
                <w:lang w:eastAsia="zh-CN"/>
              </w:rPr>
            </w:pPr>
            <w:r>
              <w:rPr>
                <w:noProof/>
                <w:lang w:eastAsia="zh-CN"/>
              </w:rPr>
              <w:t>-</w:t>
            </w:r>
            <w:r>
              <w:rPr>
                <w:noProof/>
                <w:lang w:eastAsia="zh-CN"/>
              </w:rPr>
              <w:tab/>
              <w:t>On non common boundaries</w:t>
            </w:r>
            <w:r w:rsidR="00FA27A1">
              <w:rPr>
                <w:noProof/>
                <w:lang w:eastAsia="zh-CN"/>
              </w:rPr>
              <w:t>,</w:t>
            </w:r>
            <w:r>
              <w:rPr>
                <w:noProof/>
                <w:lang w:eastAsia="zh-CN"/>
              </w:rPr>
              <w:t xml:space="preserve"> whe</w:t>
            </w:r>
            <w:bookmarkStart w:id="2" w:name="_GoBack"/>
            <w:bookmarkEnd w:id="2"/>
            <w:r>
              <w:rPr>
                <w:noProof/>
                <w:lang w:eastAsia="zh-CN"/>
              </w:rPr>
              <w:t>re a transm</w:t>
            </w:r>
            <w:r w:rsidR="005F41CC">
              <w:rPr>
                <w:noProof/>
                <w:lang w:eastAsia="zh-CN"/>
              </w:rPr>
              <w:t>i</w:t>
            </w:r>
            <w:r>
              <w:rPr>
                <w:noProof/>
                <w:lang w:eastAsia="zh-CN"/>
              </w:rPr>
              <w:t>ssion on the carrier with longer TTI (10ms) has an ongoing transmission, the power being transmitted on that carrier needs to be taken into account in a modif</w:t>
            </w:r>
            <w:r w:rsidR="00515EB4">
              <w:rPr>
                <w:noProof/>
                <w:lang w:eastAsia="zh-CN"/>
              </w:rPr>
              <w:t>i</w:t>
            </w:r>
            <w:r>
              <w:rPr>
                <w:noProof/>
                <w:lang w:eastAsia="zh-CN"/>
              </w:rPr>
              <w:t xml:space="preserve">ed </w:t>
            </w:r>
            <w:proofErr w:type="spellStart"/>
            <w:r w:rsidR="00987D95">
              <w:rPr>
                <w:color w:val="4F81BD"/>
              </w:rPr>
              <w:t>P</w:t>
            </w:r>
            <w:r w:rsidR="00987D95">
              <w:rPr>
                <w:color w:val="4F81BD"/>
                <w:vertAlign w:val="subscript"/>
              </w:rPr>
              <w:t>remaining,s</w:t>
            </w:r>
            <w:proofErr w:type="spellEnd"/>
            <w:r>
              <w:rPr>
                <w:noProof/>
                <w:lang w:eastAsia="zh-CN"/>
              </w:rPr>
              <w:t xml:space="preserve"> calculation</w:t>
            </w:r>
            <w:r w:rsidR="00987D95">
              <w:rPr>
                <w:noProof/>
                <w:lang w:eastAsia="zh-CN"/>
              </w:rPr>
              <w:t>, which is used</w:t>
            </w:r>
            <w:r w:rsidR="005F41CC">
              <w:rPr>
                <w:noProof/>
                <w:lang w:eastAsia="zh-CN"/>
              </w:rPr>
              <w:t xml:space="preserve"> </w:t>
            </w:r>
            <w:r w:rsidR="00515EB4">
              <w:rPr>
                <w:noProof/>
                <w:lang w:eastAsia="zh-CN"/>
              </w:rPr>
              <w:t xml:space="preserve">when </w:t>
            </w:r>
            <w:r w:rsidR="005F41CC">
              <w:rPr>
                <w:noProof/>
                <w:lang w:eastAsia="zh-CN"/>
              </w:rPr>
              <w:t xml:space="preserve">allocating power </w:t>
            </w:r>
            <w:r w:rsidR="00FA27A1">
              <w:rPr>
                <w:noProof/>
                <w:lang w:eastAsia="zh-CN"/>
              </w:rPr>
              <w:t>on</w:t>
            </w:r>
            <w:r w:rsidR="005F41CC">
              <w:rPr>
                <w:noProof/>
                <w:lang w:eastAsia="zh-CN"/>
              </w:rPr>
              <w:t xml:space="preserve"> the carrier configured with 2ms TTI.</w:t>
            </w:r>
          </w:p>
          <w:p w:rsidR="00C6129A" w:rsidRDefault="00C6129A" w:rsidP="00C6129A">
            <w:pPr>
              <w:pStyle w:val="CRCoverPage"/>
              <w:spacing w:after="0"/>
              <w:ind w:left="100"/>
              <w:rPr>
                <w:noProof/>
                <w:lang w:eastAsia="zh-CN"/>
              </w:rPr>
            </w:pPr>
          </w:p>
          <w:p w:rsidR="001E41F3" w:rsidRPr="00F11CB3" w:rsidRDefault="009248E6" w:rsidP="00BB37A5">
            <w:pPr>
              <w:pStyle w:val="CRCoverPage"/>
              <w:spacing w:after="0"/>
              <w:ind w:left="100"/>
              <w:rPr>
                <w:noProof/>
              </w:rPr>
            </w:pPr>
            <w:r>
              <w:rPr>
                <w:noProof/>
                <w:lang w:eastAsia="zh-CN"/>
              </w:rPr>
              <w:t xml:space="preserve">The above agreements have some impacts </w:t>
            </w:r>
            <w:r w:rsidR="00A94B85">
              <w:rPr>
                <w:noProof/>
                <w:lang w:eastAsia="zh-CN"/>
              </w:rPr>
              <w:t xml:space="preserve">on the </w:t>
            </w:r>
            <w:r>
              <w:rPr>
                <w:noProof/>
                <w:lang w:eastAsia="zh-CN"/>
              </w:rPr>
              <w:t>E-TFC s</w:t>
            </w:r>
            <w:r w:rsidR="005F41CC">
              <w:rPr>
                <w:noProof/>
                <w:lang w:eastAsia="zh-CN"/>
              </w:rPr>
              <w:t>e</w:t>
            </w:r>
            <w:r>
              <w:rPr>
                <w:noProof/>
                <w:lang w:eastAsia="zh-CN"/>
              </w:rPr>
              <w:t>lection proced</w:t>
            </w:r>
            <w:r w:rsidR="00A94B85">
              <w:rPr>
                <w:noProof/>
                <w:lang w:eastAsia="zh-CN"/>
              </w:rPr>
              <w:t>u</w:t>
            </w:r>
            <w:r w:rsidR="00BB37A5">
              <w:rPr>
                <w:noProof/>
                <w:lang w:eastAsia="zh-CN"/>
              </w:rPr>
              <w:t>re. This</w:t>
            </w:r>
            <w:r>
              <w:rPr>
                <w:noProof/>
                <w:lang w:eastAsia="zh-CN"/>
              </w:rPr>
              <w:t xml:space="preserve"> CR reflect</w:t>
            </w:r>
            <w:r w:rsidR="00BB37A5">
              <w:rPr>
                <w:noProof/>
                <w:lang w:eastAsia="zh-CN"/>
              </w:rPr>
              <w:t>s</w:t>
            </w:r>
            <w:r>
              <w:rPr>
                <w:noProof/>
                <w:lang w:eastAsia="zh-CN"/>
              </w:rPr>
              <w:t xml:space="preserve"> such agreements in </w:t>
            </w:r>
            <w:r w:rsidR="00317012">
              <w:rPr>
                <w:noProof/>
                <w:lang w:eastAsia="zh-CN"/>
              </w:rPr>
              <w:t>TS 25.</w:t>
            </w:r>
            <w:r w:rsidR="00A94B85">
              <w:rPr>
                <w:noProof/>
                <w:lang w:eastAsia="zh-CN"/>
              </w:rPr>
              <w:t>321</w:t>
            </w:r>
            <w:r w:rsidR="00515EB4">
              <w:rPr>
                <w:noProof/>
                <w:lang w:eastAsia="zh-CN"/>
              </w:rPr>
              <w:t>.</w:t>
            </w:r>
          </w:p>
        </w:tc>
      </w:tr>
      <w:tr w:rsidR="001E41F3" w:rsidRPr="004105A3">
        <w:tc>
          <w:tcPr>
            <w:tcW w:w="2268" w:type="dxa"/>
            <w:gridSpan w:val="2"/>
            <w:tcBorders>
              <w:left w:val="single" w:sz="4" w:space="0" w:color="auto"/>
            </w:tcBorders>
          </w:tcPr>
          <w:p w:rsidR="001E41F3" w:rsidRPr="004105A3" w:rsidRDefault="001E41F3">
            <w:pPr>
              <w:pStyle w:val="CRCoverPage"/>
              <w:spacing w:after="0"/>
              <w:rPr>
                <w:b/>
                <w:i/>
                <w:noProof/>
                <w:sz w:val="8"/>
                <w:szCs w:val="8"/>
              </w:rPr>
            </w:pPr>
          </w:p>
        </w:tc>
        <w:tc>
          <w:tcPr>
            <w:tcW w:w="7373" w:type="dxa"/>
            <w:gridSpan w:val="9"/>
            <w:tcBorders>
              <w:right w:val="single" w:sz="4" w:space="0" w:color="auto"/>
            </w:tcBorders>
          </w:tcPr>
          <w:p w:rsidR="001E41F3" w:rsidRPr="004105A3" w:rsidRDefault="001E41F3">
            <w:pPr>
              <w:pStyle w:val="CRCoverPage"/>
              <w:spacing w:after="0"/>
              <w:rPr>
                <w:noProof/>
                <w:sz w:val="8"/>
                <w:szCs w:val="8"/>
              </w:rPr>
            </w:pPr>
          </w:p>
        </w:tc>
      </w:tr>
      <w:tr w:rsidR="001E41F3" w:rsidRPr="004105A3">
        <w:tc>
          <w:tcPr>
            <w:tcW w:w="2268" w:type="dxa"/>
            <w:gridSpan w:val="2"/>
            <w:tcBorders>
              <w:left w:val="single" w:sz="4" w:space="0" w:color="auto"/>
            </w:tcBorders>
          </w:tcPr>
          <w:p w:rsidR="001E41F3" w:rsidRPr="004105A3" w:rsidRDefault="001E41F3">
            <w:pPr>
              <w:pStyle w:val="CRCoverPage"/>
              <w:tabs>
                <w:tab w:val="right" w:pos="2184"/>
              </w:tabs>
              <w:spacing w:after="0"/>
              <w:rPr>
                <w:b/>
                <w:i/>
                <w:noProof/>
              </w:rPr>
            </w:pPr>
            <w:r w:rsidRPr="004105A3">
              <w:rPr>
                <w:b/>
                <w:i/>
                <w:noProof/>
              </w:rPr>
              <w:t>Summary of change</w:t>
            </w:r>
            <w:r w:rsidR="0051580D" w:rsidRPr="004105A3">
              <w:rPr>
                <w:b/>
                <w:i/>
                <w:noProof/>
              </w:rPr>
              <w:t>:</w:t>
            </w:r>
          </w:p>
        </w:tc>
        <w:tc>
          <w:tcPr>
            <w:tcW w:w="7373" w:type="dxa"/>
            <w:gridSpan w:val="9"/>
            <w:tcBorders>
              <w:right w:val="single" w:sz="4" w:space="0" w:color="auto"/>
            </w:tcBorders>
            <w:shd w:val="pct30" w:color="FFFF00" w:fill="auto"/>
          </w:tcPr>
          <w:p w:rsidR="00372F9B" w:rsidRDefault="00512183" w:rsidP="00512183">
            <w:pPr>
              <w:pStyle w:val="CRCoverPage"/>
              <w:spacing w:after="0"/>
              <w:ind w:left="100"/>
              <w:rPr>
                <w:noProof/>
                <w:lang w:eastAsia="zh-CN"/>
              </w:rPr>
            </w:pPr>
            <w:r>
              <w:rPr>
                <w:rFonts w:hint="eastAsia"/>
                <w:noProof/>
                <w:lang w:eastAsia="zh-CN"/>
              </w:rPr>
              <w:t>I</w:t>
            </w:r>
            <w:r>
              <w:rPr>
                <w:noProof/>
                <w:lang w:eastAsia="zh-CN"/>
              </w:rPr>
              <w:t xml:space="preserve">n section 11.8.1.4, </w:t>
            </w:r>
            <w:r w:rsidR="003F3C22">
              <w:rPr>
                <w:noProof/>
                <w:lang w:eastAsia="zh-CN"/>
              </w:rPr>
              <w:t>regarding the power allocation procedure, it is clarified that:</w:t>
            </w:r>
          </w:p>
          <w:p w:rsidR="003F3C22" w:rsidRDefault="003F3C22" w:rsidP="003F3C22">
            <w:pPr>
              <w:pStyle w:val="CRCoverPage"/>
              <w:numPr>
                <w:ilvl w:val="0"/>
                <w:numId w:val="3"/>
              </w:numPr>
              <w:spacing w:after="0"/>
              <w:rPr>
                <w:noProof/>
                <w:lang w:eastAsia="zh-CN"/>
              </w:rPr>
            </w:pPr>
            <w:r>
              <w:rPr>
                <w:noProof/>
                <w:lang w:eastAsia="zh-CN"/>
              </w:rPr>
              <w:t>When the TTIs configured on the Uplink Frequencies are the same, legacy power allocation formula is applied</w:t>
            </w:r>
          </w:p>
          <w:p w:rsidR="003F3C22" w:rsidRDefault="003F3C22" w:rsidP="003F3C22">
            <w:pPr>
              <w:pStyle w:val="CRCoverPage"/>
              <w:numPr>
                <w:ilvl w:val="0"/>
                <w:numId w:val="3"/>
              </w:numPr>
              <w:spacing w:after="0"/>
              <w:rPr>
                <w:noProof/>
                <w:lang w:eastAsia="zh-CN"/>
              </w:rPr>
            </w:pPr>
            <w:r>
              <w:rPr>
                <w:noProof/>
                <w:lang w:eastAsia="zh-CN"/>
              </w:rPr>
              <w:t>When the TTIs configured on the Uplink Frequencies are different, then:</w:t>
            </w:r>
          </w:p>
          <w:p w:rsidR="003F3C22" w:rsidRDefault="003F3C22" w:rsidP="003F3C22">
            <w:pPr>
              <w:pStyle w:val="CRCoverPage"/>
              <w:spacing w:after="0"/>
              <w:ind w:left="460"/>
              <w:rPr>
                <w:noProof/>
                <w:lang w:eastAsia="zh-CN"/>
              </w:rPr>
            </w:pPr>
            <w:r>
              <w:rPr>
                <w:noProof/>
                <w:lang w:eastAsia="zh-CN"/>
              </w:rPr>
              <w:t>A</w:t>
            </w:r>
            <w:r>
              <w:rPr>
                <w:rFonts w:hint="eastAsia"/>
                <w:noProof/>
                <w:lang w:eastAsia="zh-CN"/>
              </w:rPr>
              <w:t xml:space="preserve">t </w:t>
            </w:r>
            <w:r>
              <w:rPr>
                <w:noProof/>
                <w:lang w:eastAsia="zh-CN"/>
              </w:rPr>
              <w:t>a common TTI boundary, legacy power allocation formula is applied;</w:t>
            </w:r>
          </w:p>
          <w:p w:rsidR="003F3C22" w:rsidRDefault="003F3C22" w:rsidP="003F3C22">
            <w:pPr>
              <w:pStyle w:val="CRCoverPage"/>
              <w:spacing w:after="0"/>
              <w:ind w:left="460"/>
              <w:rPr>
                <w:noProof/>
                <w:lang w:eastAsia="zh-CN"/>
              </w:rPr>
            </w:pPr>
            <w:r>
              <w:rPr>
                <w:noProof/>
                <w:lang w:eastAsia="zh-CN"/>
              </w:rPr>
              <w:t>At a non common TTI boundary, power allocation to the uplink frequency with 2ms TTI applies the following formula:</w:t>
            </w:r>
          </w:p>
          <w:p w:rsidR="00512183" w:rsidRPr="00F11CB3" w:rsidRDefault="003F3C22" w:rsidP="00BB37A5">
            <w:pPr>
              <w:pStyle w:val="CRCoverPage"/>
              <w:spacing w:after="0"/>
              <w:ind w:left="460"/>
              <w:rPr>
                <w:noProof/>
                <w:lang w:eastAsia="zh-CN"/>
              </w:rPr>
            </w:pPr>
            <w:r w:rsidRPr="003F3C22">
              <w:rPr>
                <w:noProof/>
                <w:lang w:eastAsia="zh-CN"/>
              </w:rPr>
              <w:object w:dxaOrig="126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8pt;height:21.1pt" o:ole="">
                  <v:imagedata r:id="rId11" o:title=""/>
                </v:shape>
                <o:OLEObject Type="Embed" ProgID="Equation.3" ShapeID="_x0000_i1025" DrawAspect="Content" ObjectID="_1542183668" r:id="rId12"/>
              </w:object>
            </w:r>
          </w:p>
        </w:tc>
      </w:tr>
      <w:tr w:rsidR="001E41F3" w:rsidRPr="004105A3">
        <w:tc>
          <w:tcPr>
            <w:tcW w:w="2268" w:type="dxa"/>
            <w:gridSpan w:val="2"/>
            <w:tcBorders>
              <w:left w:val="single" w:sz="4" w:space="0" w:color="auto"/>
            </w:tcBorders>
          </w:tcPr>
          <w:p w:rsidR="001E41F3" w:rsidRPr="004105A3" w:rsidRDefault="001E41F3">
            <w:pPr>
              <w:pStyle w:val="CRCoverPage"/>
              <w:spacing w:after="0"/>
              <w:rPr>
                <w:b/>
                <w:i/>
                <w:noProof/>
                <w:sz w:val="8"/>
                <w:szCs w:val="8"/>
              </w:rPr>
            </w:pPr>
          </w:p>
        </w:tc>
        <w:tc>
          <w:tcPr>
            <w:tcW w:w="7373" w:type="dxa"/>
            <w:gridSpan w:val="9"/>
            <w:tcBorders>
              <w:right w:val="single" w:sz="4" w:space="0" w:color="auto"/>
            </w:tcBorders>
          </w:tcPr>
          <w:p w:rsidR="001E41F3" w:rsidRPr="004105A3" w:rsidRDefault="001E41F3">
            <w:pPr>
              <w:pStyle w:val="CRCoverPage"/>
              <w:spacing w:after="0"/>
              <w:rPr>
                <w:noProof/>
                <w:sz w:val="8"/>
                <w:szCs w:val="8"/>
              </w:rPr>
            </w:pPr>
          </w:p>
        </w:tc>
      </w:tr>
      <w:tr w:rsidR="001E41F3" w:rsidRPr="004105A3">
        <w:tc>
          <w:tcPr>
            <w:tcW w:w="2268" w:type="dxa"/>
            <w:gridSpan w:val="2"/>
            <w:tcBorders>
              <w:left w:val="single" w:sz="4" w:space="0" w:color="auto"/>
              <w:bottom w:val="single" w:sz="4" w:space="0" w:color="auto"/>
            </w:tcBorders>
          </w:tcPr>
          <w:p w:rsidR="001E41F3" w:rsidRPr="004105A3" w:rsidRDefault="001E41F3">
            <w:pPr>
              <w:pStyle w:val="CRCoverPage"/>
              <w:tabs>
                <w:tab w:val="right" w:pos="2184"/>
              </w:tabs>
              <w:spacing w:after="0"/>
              <w:rPr>
                <w:b/>
                <w:i/>
                <w:noProof/>
              </w:rPr>
            </w:pPr>
            <w:r w:rsidRPr="004105A3">
              <w:rPr>
                <w:b/>
                <w:i/>
                <w:noProof/>
              </w:rPr>
              <w:t>Consequences if not approved:</w:t>
            </w:r>
          </w:p>
        </w:tc>
        <w:tc>
          <w:tcPr>
            <w:tcW w:w="7373" w:type="dxa"/>
            <w:gridSpan w:val="9"/>
            <w:tcBorders>
              <w:bottom w:val="single" w:sz="4" w:space="0" w:color="auto"/>
              <w:right w:val="single" w:sz="4" w:space="0" w:color="auto"/>
            </w:tcBorders>
            <w:shd w:val="pct30" w:color="FFFF00" w:fill="auto"/>
          </w:tcPr>
          <w:p w:rsidR="00A94B85" w:rsidRDefault="00DA31D6" w:rsidP="00595179">
            <w:pPr>
              <w:pStyle w:val="CRCoverPage"/>
              <w:spacing w:after="0"/>
              <w:ind w:left="100"/>
              <w:rPr>
                <w:noProof/>
                <w:lang w:eastAsia="zh-CN"/>
              </w:rPr>
            </w:pPr>
            <w:r>
              <w:rPr>
                <w:lang w:eastAsia="zh-CN"/>
              </w:rPr>
              <w:t xml:space="preserve">The TS 25.321 is incomplete </w:t>
            </w:r>
            <w:r w:rsidR="009248E6">
              <w:rPr>
                <w:lang w:eastAsia="zh-CN"/>
              </w:rPr>
              <w:t>regarding</w:t>
            </w:r>
            <w:r>
              <w:rPr>
                <w:lang w:eastAsia="zh-CN"/>
              </w:rPr>
              <w:t xml:space="preserve"> the power allocation issue</w:t>
            </w:r>
            <w:r w:rsidR="009248E6">
              <w:rPr>
                <w:lang w:eastAsia="zh-CN"/>
              </w:rPr>
              <w:t xml:space="preserve"> when there is 2ms+10ms configuration</w:t>
            </w:r>
            <w:r w:rsidR="00D84741">
              <w:rPr>
                <w:rFonts w:hint="eastAsia"/>
                <w:noProof/>
                <w:lang w:eastAsia="zh-CN"/>
              </w:rPr>
              <w:t>.</w:t>
            </w:r>
          </w:p>
          <w:p w:rsidR="001E41F3" w:rsidRPr="00595179" w:rsidRDefault="001E41F3">
            <w:pPr>
              <w:pStyle w:val="CRCoverPage"/>
              <w:spacing w:after="0"/>
              <w:ind w:left="100"/>
              <w:rPr>
                <w:noProof/>
              </w:rPr>
            </w:pPr>
          </w:p>
        </w:tc>
      </w:tr>
      <w:tr w:rsidR="001E41F3" w:rsidRPr="004105A3">
        <w:tc>
          <w:tcPr>
            <w:tcW w:w="2268" w:type="dxa"/>
            <w:gridSpan w:val="2"/>
          </w:tcPr>
          <w:p w:rsidR="001E41F3" w:rsidRPr="004105A3" w:rsidRDefault="001E41F3">
            <w:pPr>
              <w:pStyle w:val="CRCoverPage"/>
              <w:spacing w:after="0"/>
              <w:rPr>
                <w:b/>
                <w:i/>
                <w:noProof/>
                <w:sz w:val="8"/>
                <w:szCs w:val="8"/>
              </w:rPr>
            </w:pPr>
          </w:p>
        </w:tc>
        <w:tc>
          <w:tcPr>
            <w:tcW w:w="7373" w:type="dxa"/>
            <w:gridSpan w:val="9"/>
          </w:tcPr>
          <w:p w:rsidR="001E41F3" w:rsidRPr="004105A3" w:rsidRDefault="001E41F3">
            <w:pPr>
              <w:pStyle w:val="CRCoverPage"/>
              <w:spacing w:after="0"/>
              <w:rPr>
                <w:noProof/>
                <w:sz w:val="8"/>
                <w:szCs w:val="8"/>
                <w:lang w:eastAsia="zh-CN"/>
              </w:rPr>
            </w:pPr>
          </w:p>
        </w:tc>
      </w:tr>
      <w:tr w:rsidR="001E41F3" w:rsidRPr="004105A3">
        <w:tc>
          <w:tcPr>
            <w:tcW w:w="2268" w:type="dxa"/>
            <w:gridSpan w:val="2"/>
            <w:tcBorders>
              <w:top w:val="single" w:sz="4" w:space="0" w:color="auto"/>
              <w:left w:val="single" w:sz="4" w:space="0" w:color="auto"/>
            </w:tcBorders>
          </w:tcPr>
          <w:p w:rsidR="001E41F3" w:rsidRPr="004105A3" w:rsidRDefault="001E41F3">
            <w:pPr>
              <w:pStyle w:val="CRCoverPage"/>
              <w:tabs>
                <w:tab w:val="right" w:pos="2184"/>
              </w:tabs>
              <w:spacing w:after="0"/>
              <w:rPr>
                <w:b/>
                <w:i/>
                <w:noProof/>
              </w:rPr>
            </w:pPr>
            <w:r w:rsidRPr="004105A3">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4105A3" w:rsidRDefault="00246ABF" w:rsidP="002A7580">
            <w:pPr>
              <w:pStyle w:val="CRCoverPage"/>
              <w:spacing w:after="0"/>
              <w:ind w:left="100"/>
              <w:rPr>
                <w:noProof/>
                <w:lang w:eastAsia="zh-CN"/>
              </w:rPr>
            </w:pPr>
            <w:r>
              <w:rPr>
                <w:noProof/>
                <w:lang w:eastAsia="zh-CN"/>
              </w:rPr>
              <w:t>11.8.1.4</w:t>
            </w:r>
          </w:p>
        </w:tc>
      </w:tr>
      <w:tr w:rsidR="001E41F3" w:rsidRPr="004105A3">
        <w:tc>
          <w:tcPr>
            <w:tcW w:w="2268" w:type="dxa"/>
            <w:gridSpan w:val="2"/>
            <w:tcBorders>
              <w:left w:val="single" w:sz="4" w:space="0" w:color="auto"/>
            </w:tcBorders>
          </w:tcPr>
          <w:p w:rsidR="001E41F3" w:rsidRPr="004105A3" w:rsidRDefault="001E41F3">
            <w:pPr>
              <w:pStyle w:val="CRCoverPage"/>
              <w:spacing w:after="0"/>
              <w:rPr>
                <w:b/>
                <w:i/>
                <w:noProof/>
                <w:sz w:val="8"/>
                <w:szCs w:val="8"/>
              </w:rPr>
            </w:pPr>
          </w:p>
        </w:tc>
        <w:tc>
          <w:tcPr>
            <w:tcW w:w="7373" w:type="dxa"/>
            <w:gridSpan w:val="9"/>
            <w:tcBorders>
              <w:right w:val="single" w:sz="4" w:space="0" w:color="auto"/>
            </w:tcBorders>
          </w:tcPr>
          <w:p w:rsidR="001E41F3" w:rsidRPr="004105A3" w:rsidRDefault="001E41F3">
            <w:pPr>
              <w:pStyle w:val="CRCoverPage"/>
              <w:spacing w:after="0"/>
              <w:rPr>
                <w:noProof/>
                <w:sz w:val="8"/>
                <w:szCs w:val="8"/>
              </w:rPr>
            </w:pPr>
          </w:p>
        </w:tc>
      </w:tr>
      <w:tr w:rsidR="001E41F3" w:rsidRPr="004105A3">
        <w:tc>
          <w:tcPr>
            <w:tcW w:w="2268" w:type="dxa"/>
            <w:gridSpan w:val="2"/>
            <w:tcBorders>
              <w:left w:val="single" w:sz="4" w:space="0" w:color="auto"/>
            </w:tcBorders>
          </w:tcPr>
          <w:p w:rsidR="001E41F3" w:rsidRPr="004105A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105A3" w:rsidRDefault="001E41F3">
            <w:pPr>
              <w:pStyle w:val="CRCoverPage"/>
              <w:spacing w:after="0"/>
              <w:jc w:val="center"/>
              <w:rPr>
                <w:b/>
                <w:caps/>
                <w:noProof/>
              </w:rPr>
            </w:pPr>
            <w:r w:rsidRPr="004105A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105A3" w:rsidRDefault="001E41F3">
            <w:pPr>
              <w:pStyle w:val="CRCoverPage"/>
              <w:spacing w:after="0"/>
              <w:jc w:val="center"/>
              <w:rPr>
                <w:b/>
                <w:caps/>
                <w:noProof/>
              </w:rPr>
            </w:pPr>
            <w:r w:rsidRPr="004105A3">
              <w:rPr>
                <w:b/>
                <w:caps/>
                <w:noProof/>
              </w:rPr>
              <w:t>N</w:t>
            </w:r>
          </w:p>
        </w:tc>
        <w:tc>
          <w:tcPr>
            <w:tcW w:w="2977" w:type="dxa"/>
            <w:gridSpan w:val="3"/>
          </w:tcPr>
          <w:p w:rsidR="001E41F3" w:rsidRPr="004105A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4105A3" w:rsidRDefault="001E41F3">
            <w:pPr>
              <w:pStyle w:val="CRCoverPage"/>
              <w:spacing w:after="0"/>
              <w:ind w:left="99"/>
              <w:rPr>
                <w:noProof/>
              </w:rPr>
            </w:pPr>
          </w:p>
        </w:tc>
      </w:tr>
      <w:tr w:rsidR="001E41F3" w:rsidRPr="004105A3">
        <w:tc>
          <w:tcPr>
            <w:tcW w:w="2268" w:type="dxa"/>
            <w:gridSpan w:val="2"/>
            <w:tcBorders>
              <w:left w:val="single" w:sz="4" w:space="0" w:color="auto"/>
            </w:tcBorders>
          </w:tcPr>
          <w:p w:rsidR="001E41F3" w:rsidRPr="004105A3" w:rsidRDefault="001E41F3">
            <w:pPr>
              <w:pStyle w:val="CRCoverPage"/>
              <w:tabs>
                <w:tab w:val="right" w:pos="2184"/>
              </w:tabs>
              <w:spacing w:after="0"/>
              <w:rPr>
                <w:b/>
                <w:i/>
                <w:noProof/>
              </w:rPr>
            </w:pPr>
            <w:r w:rsidRPr="004105A3">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105A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105A3" w:rsidRDefault="003310B4">
            <w:pPr>
              <w:pStyle w:val="CRCoverPage"/>
              <w:spacing w:after="0"/>
              <w:jc w:val="center"/>
              <w:rPr>
                <w:b/>
                <w:caps/>
                <w:noProof/>
              </w:rPr>
            </w:pPr>
            <w:r>
              <w:rPr>
                <w:rFonts w:hint="eastAsia"/>
                <w:b/>
                <w:caps/>
                <w:noProof/>
                <w:lang w:eastAsia="zh-CN"/>
              </w:rPr>
              <w:t>X</w:t>
            </w:r>
          </w:p>
        </w:tc>
        <w:tc>
          <w:tcPr>
            <w:tcW w:w="2977" w:type="dxa"/>
            <w:gridSpan w:val="3"/>
          </w:tcPr>
          <w:p w:rsidR="001E41F3" w:rsidRPr="004105A3" w:rsidRDefault="001E41F3">
            <w:pPr>
              <w:pStyle w:val="CRCoverPage"/>
              <w:tabs>
                <w:tab w:val="right" w:pos="2893"/>
              </w:tabs>
              <w:spacing w:after="0"/>
              <w:rPr>
                <w:noProof/>
              </w:rPr>
            </w:pPr>
            <w:r w:rsidRPr="004105A3">
              <w:rPr>
                <w:noProof/>
              </w:rPr>
              <w:t xml:space="preserve"> Other core specifications</w:t>
            </w:r>
            <w:r w:rsidRPr="004105A3">
              <w:rPr>
                <w:noProof/>
              </w:rPr>
              <w:tab/>
            </w:r>
          </w:p>
        </w:tc>
        <w:tc>
          <w:tcPr>
            <w:tcW w:w="3828" w:type="dxa"/>
            <w:gridSpan w:val="4"/>
            <w:tcBorders>
              <w:right w:val="single" w:sz="4" w:space="0" w:color="auto"/>
            </w:tcBorders>
            <w:shd w:val="pct30" w:color="FFFF00" w:fill="auto"/>
          </w:tcPr>
          <w:p w:rsidR="00553EF2" w:rsidRPr="004105A3" w:rsidRDefault="00B20AED" w:rsidP="00D32697">
            <w:pPr>
              <w:pStyle w:val="CRCoverPage"/>
              <w:spacing w:after="0"/>
              <w:ind w:left="99"/>
              <w:rPr>
                <w:noProof/>
                <w:lang w:eastAsia="zh-CN"/>
              </w:rPr>
            </w:pPr>
            <w:r>
              <w:rPr>
                <w:noProof/>
                <w:lang w:eastAsia="zh-CN"/>
              </w:rPr>
              <w:t>TS 25.133 CR1428</w:t>
            </w:r>
          </w:p>
        </w:tc>
      </w:tr>
      <w:tr w:rsidR="001E41F3" w:rsidRPr="004105A3">
        <w:tc>
          <w:tcPr>
            <w:tcW w:w="2268" w:type="dxa"/>
            <w:gridSpan w:val="2"/>
            <w:tcBorders>
              <w:left w:val="single" w:sz="4" w:space="0" w:color="auto"/>
            </w:tcBorders>
          </w:tcPr>
          <w:p w:rsidR="001E41F3" w:rsidRPr="004105A3" w:rsidRDefault="001E41F3">
            <w:pPr>
              <w:pStyle w:val="CRCoverPage"/>
              <w:spacing w:after="0"/>
              <w:rPr>
                <w:b/>
                <w:i/>
                <w:noProof/>
              </w:rPr>
            </w:pPr>
            <w:r w:rsidRPr="004105A3">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105A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105A3" w:rsidRDefault="00132F3F">
            <w:pPr>
              <w:pStyle w:val="CRCoverPage"/>
              <w:spacing w:after="0"/>
              <w:jc w:val="center"/>
              <w:rPr>
                <w:b/>
                <w:caps/>
                <w:noProof/>
              </w:rPr>
            </w:pPr>
            <w:r>
              <w:rPr>
                <w:rFonts w:hint="eastAsia"/>
                <w:b/>
                <w:caps/>
                <w:noProof/>
                <w:lang w:eastAsia="zh-CN"/>
              </w:rPr>
              <w:t>X</w:t>
            </w:r>
          </w:p>
        </w:tc>
        <w:tc>
          <w:tcPr>
            <w:tcW w:w="2977" w:type="dxa"/>
            <w:gridSpan w:val="3"/>
          </w:tcPr>
          <w:p w:rsidR="001E41F3" w:rsidRPr="004105A3" w:rsidRDefault="001E41F3">
            <w:pPr>
              <w:pStyle w:val="CRCoverPage"/>
              <w:spacing w:after="0"/>
              <w:rPr>
                <w:noProof/>
              </w:rPr>
            </w:pPr>
            <w:r w:rsidRPr="004105A3">
              <w:rPr>
                <w:noProof/>
              </w:rPr>
              <w:t xml:space="preserve"> Test specifications</w:t>
            </w:r>
          </w:p>
        </w:tc>
        <w:tc>
          <w:tcPr>
            <w:tcW w:w="3828" w:type="dxa"/>
            <w:gridSpan w:val="4"/>
            <w:tcBorders>
              <w:right w:val="single" w:sz="4" w:space="0" w:color="auto"/>
            </w:tcBorders>
            <w:shd w:val="pct30" w:color="FFFF00" w:fill="auto"/>
          </w:tcPr>
          <w:p w:rsidR="001E41F3" w:rsidRPr="004105A3" w:rsidRDefault="001E41F3">
            <w:pPr>
              <w:pStyle w:val="CRCoverPage"/>
              <w:spacing w:after="0"/>
              <w:ind w:left="99"/>
              <w:rPr>
                <w:noProof/>
              </w:rPr>
            </w:pPr>
          </w:p>
        </w:tc>
      </w:tr>
      <w:tr w:rsidR="001E41F3" w:rsidRPr="004105A3">
        <w:tc>
          <w:tcPr>
            <w:tcW w:w="2268" w:type="dxa"/>
            <w:gridSpan w:val="2"/>
            <w:tcBorders>
              <w:left w:val="single" w:sz="4" w:space="0" w:color="auto"/>
            </w:tcBorders>
          </w:tcPr>
          <w:p w:rsidR="001E41F3" w:rsidRPr="004105A3" w:rsidRDefault="00145D43">
            <w:pPr>
              <w:pStyle w:val="CRCoverPage"/>
              <w:spacing w:after="0"/>
              <w:rPr>
                <w:b/>
                <w:i/>
                <w:noProof/>
              </w:rPr>
            </w:pPr>
            <w:r w:rsidRPr="004105A3">
              <w:rPr>
                <w:b/>
                <w:i/>
                <w:noProof/>
              </w:rPr>
              <w:t xml:space="preserve">(show </w:t>
            </w:r>
            <w:r w:rsidR="00592D74" w:rsidRPr="004105A3">
              <w:rPr>
                <w:b/>
                <w:i/>
                <w:noProof/>
              </w:rPr>
              <w:t xml:space="preserve">related </w:t>
            </w:r>
            <w:r w:rsidRPr="004105A3">
              <w:rPr>
                <w:b/>
                <w:i/>
                <w:noProof/>
              </w:rPr>
              <w:t>CR</w:t>
            </w:r>
            <w:r w:rsidR="00592D74" w:rsidRPr="004105A3">
              <w:rPr>
                <w:b/>
                <w:i/>
                <w:noProof/>
              </w:rPr>
              <w:t>s</w:t>
            </w:r>
            <w:r w:rsidRPr="004105A3">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105A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105A3" w:rsidRDefault="00132F3F">
            <w:pPr>
              <w:pStyle w:val="CRCoverPage"/>
              <w:spacing w:after="0"/>
              <w:jc w:val="center"/>
              <w:rPr>
                <w:b/>
                <w:caps/>
                <w:noProof/>
              </w:rPr>
            </w:pPr>
            <w:r>
              <w:rPr>
                <w:rFonts w:hint="eastAsia"/>
                <w:b/>
                <w:caps/>
                <w:noProof/>
                <w:lang w:eastAsia="zh-CN"/>
              </w:rPr>
              <w:t>X</w:t>
            </w:r>
          </w:p>
        </w:tc>
        <w:tc>
          <w:tcPr>
            <w:tcW w:w="2977" w:type="dxa"/>
            <w:gridSpan w:val="3"/>
          </w:tcPr>
          <w:p w:rsidR="001E41F3" w:rsidRPr="004105A3" w:rsidRDefault="001E41F3">
            <w:pPr>
              <w:pStyle w:val="CRCoverPage"/>
              <w:spacing w:after="0"/>
              <w:rPr>
                <w:noProof/>
              </w:rPr>
            </w:pPr>
            <w:r w:rsidRPr="004105A3">
              <w:rPr>
                <w:noProof/>
              </w:rPr>
              <w:t xml:space="preserve"> O&amp;M Specifications</w:t>
            </w:r>
          </w:p>
        </w:tc>
        <w:tc>
          <w:tcPr>
            <w:tcW w:w="3828" w:type="dxa"/>
            <w:gridSpan w:val="4"/>
            <w:tcBorders>
              <w:right w:val="single" w:sz="4" w:space="0" w:color="auto"/>
            </w:tcBorders>
            <w:shd w:val="pct30" w:color="FFFF00" w:fill="auto"/>
          </w:tcPr>
          <w:p w:rsidR="001E41F3" w:rsidRPr="004105A3" w:rsidRDefault="001E41F3">
            <w:pPr>
              <w:pStyle w:val="CRCoverPage"/>
              <w:spacing w:after="0"/>
              <w:ind w:left="99"/>
              <w:rPr>
                <w:noProof/>
              </w:rPr>
            </w:pPr>
          </w:p>
        </w:tc>
      </w:tr>
      <w:tr w:rsidR="001E41F3" w:rsidRPr="004105A3">
        <w:tc>
          <w:tcPr>
            <w:tcW w:w="2268" w:type="dxa"/>
            <w:gridSpan w:val="2"/>
            <w:tcBorders>
              <w:left w:val="single" w:sz="4" w:space="0" w:color="auto"/>
            </w:tcBorders>
          </w:tcPr>
          <w:p w:rsidR="001E41F3" w:rsidRPr="004105A3" w:rsidRDefault="001E41F3">
            <w:pPr>
              <w:pStyle w:val="CRCoverPage"/>
              <w:spacing w:after="0"/>
              <w:rPr>
                <w:b/>
                <w:i/>
                <w:noProof/>
              </w:rPr>
            </w:pPr>
          </w:p>
        </w:tc>
        <w:tc>
          <w:tcPr>
            <w:tcW w:w="7373" w:type="dxa"/>
            <w:gridSpan w:val="9"/>
            <w:tcBorders>
              <w:right w:val="single" w:sz="4" w:space="0" w:color="auto"/>
            </w:tcBorders>
          </w:tcPr>
          <w:p w:rsidR="001E41F3" w:rsidRPr="004105A3" w:rsidRDefault="001E41F3">
            <w:pPr>
              <w:pStyle w:val="CRCoverPage"/>
              <w:spacing w:after="0"/>
              <w:rPr>
                <w:noProof/>
              </w:rPr>
            </w:pPr>
          </w:p>
        </w:tc>
      </w:tr>
      <w:tr w:rsidR="001E41F3" w:rsidRPr="004105A3">
        <w:tc>
          <w:tcPr>
            <w:tcW w:w="2268" w:type="dxa"/>
            <w:gridSpan w:val="2"/>
            <w:tcBorders>
              <w:left w:val="single" w:sz="4" w:space="0" w:color="auto"/>
              <w:bottom w:val="single" w:sz="4" w:space="0" w:color="auto"/>
            </w:tcBorders>
          </w:tcPr>
          <w:p w:rsidR="001E41F3" w:rsidRPr="004105A3" w:rsidRDefault="001E41F3">
            <w:pPr>
              <w:pStyle w:val="CRCoverPage"/>
              <w:tabs>
                <w:tab w:val="right" w:pos="2184"/>
              </w:tabs>
              <w:spacing w:after="0"/>
              <w:rPr>
                <w:b/>
                <w:i/>
                <w:noProof/>
              </w:rPr>
            </w:pPr>
            <w:r w:rsidRPr="004105A3">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6130DF" w:rsidRDefault="001E41F3" w:rsidP="00B6613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925B78" w:rsidRPr="0065445F" w:rsidRDefault="00925B78" w:rsidP="00925B78">
      <w:pPr>
        <w:pStyle w:val="Heading4"/>
      </w:pPr>
      <w:bookmarkStart w:id="3" w:name="_Toc444979773"/>
      <w:r w:rsidRPr="0065445F">
        <w:lastRenderedPageBreak/>
        <w:t>11.8.1.4</w:t>
      </w:r>
      <w:r w:rsidRPr="0065445F">
        <w:tab/>
        <w:t>E-TFC Selection</w:t>
      </w:r>
      <w:bookmarkEnd w:id="3"/>
    </w:p>
    <w:p w:rsidR="00925B78" w:rsidRPr="0065445F" w:rsidRDefault="00925B78" w:rsidP="00925B78">
      <w:r w:rsidRPr="0065445F">
        <w:t xml:space="preserve">In FDD mode, the rules for E-TFC selection provided below shall apply to UEs in CELL_DCH state, CELL_FACH state and Idle Mode with an E-DCH transport channel configured. These UEs shall apply the E-TFC selection procedure when invoked by the HARQ entity (see </w:t>
      </w:r>
      <w:proofErr w:type="spellStart"/>
      <w:r w:rsidRPr="0065445F">
        <w:t>subclause</w:t>
      </w:r>
      <w:proofErr w:type="spellEnd"/>
      <w:r w:rsidRPr="0065445F">
        <w:t xml:space="preserve"> 11.8.1.1.1). In the case where a 2ms TTI is configured, E-TFC selection shall not be performed for TTIs that overlap with an uplink compressed mode gap. The E-TFC restriction procedure described in [12] shall always be applied before the E-TFC selection process below. When the UE has more than one Activated Uplink Frequency, the E-TFC restriction procedure described in [12] shall always be applied after the power for each uplink frequency has been determined. E-TFCs which (according to calculations in [16]) require </w:t>
      </w:r>
      <w:proofErr w:type="spellStart"/>
      <w:r w:rsidRPr="0065445F">
        <w:t>channelisation</w:t>
      </w:r>
      <w:proofErr w:type="spellEnd"/>
      <w:r w:rsidRPr="0065445F">
        <w:t xml:space="preserve"> codes which are not allowed by the value given by the Maximum </w:t>
      </w:r>
      <w:proofErr w:type="spellStart"/>
      <w:r w:rsidRPr="0065445F">
        <w:t>channelisation</w:t>
      </w:r>
      <w:proofErr w:type="spellEnd"/>
      <w:r w:rsidRPr="0065445F">
        <w:t xml:space="preserve"> codes for E-DPDCH or are not supported by the UE capability shall be considered as blocked. Furthermore, for UEs that are also configured with a DCH transport channel on uplink, the TFC selection procedure shall be applied before either of these.</w:t>
      </w:r>
    </w:p>
    <w:p w:rsidR="00925B78" w:rsidRPr="0065445F" w:rsidRDefault="00925B78" w:rsidP="00925B78">
      <w:r w:rsidRPr="0065445F">
        <w:t xml:space="preserve">For each MAC-d flow, RRC configures MAC with a HARQ profile and a multiplexing list. Additionally, RRC configures MAC with a power offset for "Control-only" transmissions. This power offset and a maximum number of HARQ transmissions of </w:t>
      </w:r>
      <w:r w:rsidRPr="0065445F">
        <w:rPr>
          <w:lang w:eastAsia="ja-JP"/>
        </w:rPr>
        <w:t>8</w:t>
      </w:r>
      <w:r w:rsidRPr="0065445F">
        <w:t xml:space="preserve"> will be used to define a HARQ profile for "Control-only" transmissions which will be used, in case the Scheduling Information </w:t>
      </w:r>
      <w:r w:rsidRPr="00634244">
        <w:t xml:space="preserve">or UL MAC Control Information </w:t>
      </w:r>
      <w:r w:rsidRPr="0065445F">
        <w:t>needs to be transmitted without any higher-layer data. The HARQ profile includes the power offset and maximum number of HARQ transmissions to use for this MAC-d flow. The multiplexing list identifies for each MAC-d flow(s), the other MAC-d flows from which data can be multiplexed in a transmission that uses the power offset included in its HARQ profile.</w:t>
      </w:r>
    </w:p>
    <w:p w:rsidR="00925B78" w:rsidRPr="0065445F" w:rsidRDefault="00925B78" w:rsidP="00925B78">
      <w:r w:rsidRPr="0065445F">
        <w:t>RRC can control the scheduling of uplink data by giving each logical channel a priority between 1 and 8, where 1 is the highest priority and 8 the lowest. E-TFC selection in the UE shall be done in accordance with the priorities indicated by RRC. Logical channels have absolute priority, i.e. the UE shall maximise the transmission of higher priority data.</w:t>
      </w:r>
    </w:p>
    <w:p w:rsidR="00925B78" w:rsidRPr="0065445F" w:rsidRDefault="00925B78" w:rsidP="00925B78">
      <w:r w:rsidRPr="0065445F">
        <w:t xml:space="preserve">RRC can allocate non-scheduled transmission grants to individual MAC-d flows in order to reduce the transmission delays. Non-scheduled transmissions are only allowed on the Primary Uplink Frequency and the primary stream if uplink MIMO is configured by higher layers. When a 2ms TTI is configured </w:t>
      </w:r>
      <w:r w:rsidRPr="0065445F">
        <w:rPr>
          <w:lang w:eastAsia="ja-JP"/>
        </w:rPr>
        <w:t>e</w:t>
      </w:r>
      <w:r w:rsidRPr="0065445F">
        <w:t xml:space="preserve">ach non-scheduled grant is applicable </w:t>
      </w:r>
      <w:r w:rsidRPr="0065445F">
        <w:rPr>
          <w:lang w:eastAsia="ja-JP"/>
        </w:rPr>
        <w:t>to</w:t>
      </w:r>
      <w:r w:rsidRPr="0065445F">
        <w:t xml:space="preserve"> the specific set of HARQ processes indicated by RRC. The applicability of scheduled grants can be also restricted to a specific set of HARQ processes when a 2ms TTI is configured. HARQ process restriction and reservation is under the control of the serving cell Node B and indicated to the UE by RRC.</w:t>
      </w:r>
    </w:p>
    <w:p w:rsidR="00925B78" w:rsidRPr="0065445F" w:rsidRDefault="00925B78" w:rsidP="00925B78">
      <w:r w:rsidRPr="0065445F">
        <w:t xml:space="preserve">In CELL_FACH state and </w:t>
      </w:r>
      <w:proofErr w:type="gramStart"/>
      <w:r w:rsidRPr="0065445F">
        <w:t>Idle</w:t>
      </w:r>
      <w:proofErr w:type="gramEnd"/>
      <w:r w:rsidRPr="0065445F">
        <w:t xml:space="preserve"> mode, the applicability of scheduled grants can be also restricted to a specific set of HARQ processes when a 2ms TTI is configured and </w:t>
      </w:r>
      <w:r w:rsidRPr="0065445F">
        <w:rPr>
          <w:lang w:eastAsia="zh-TW"/>
        </w:rPr>
        <w:t>"</w:t>
      </w:r>
      <w:r w:rsidRPr="0065445F">
        <w:t>Per HARQ process" scope is enabled by higher layers. HARQ process restriction and reservation is under the control of the serving cell Node B and indicated to the UE by RRC.</w:t>
      </w:r>
    </w:p>
    <w:p w:rsidR="00925B78" w:rsidRPr="0065445F" w:rsidDel="007820BA" w:rsidRDefault="00925B78" w:rsidP="00925B78">
      <w:r w:rsidRPr="0065445F">
        <w:t xml:space="preserve">When the UE has more than one Activated Uplink Frequency, if the E-TFC selection in this TTI is invoked by </w:t>
      </w:r>
      <w:proofErr w:type="gramStart"/>
      <w:r w:rsidRPr="0065445F">
        <w:t>a  HARQ</w:t>
      </w:r>
      <w:proofErr w:type="gramEnd"/>
      <w:r w:rsidRPr="0065445F">
        <w:t xml:space="preserve"> entity on only one of the Activated Uplink Frequency, then the maximum remaining power allowed for E-DCH transmission is determined according to the procedures specified in [12]. </w:t>
      </w:r>
    </w:p>
    <w:p w:rsidR="00925B78" w:rsidRPr="0065445F" w:rsidRDefault="00925B78" w:rsidP="00925B78">
      <w:r w:rsidRPr="0065445F">
        <w:t>When the UE has more than one Activated Uplink Frequency, if the E-TFC selection in this TTI is invoked by HARQ entities on more than one of the Activated Uplink Frequencies or if the HARQ entities on all Activated Uplink Frequencies in this TTI are generating retransmissions, the maximum remaining power allowed for E-DCH transmission on each Activated Uplink Frequency is determined by:</w:t>
      </w:r>
    </w:p>
    <w:p w:rsidR="00925B78" w:rsidRPr="0065445F" w:rsidRDefault="00925B78" w:rsidP="00925B78">
      <w:pPr>
        <w:pStyle w:val="B1"/>
      </w:pPr>
      <w:r w:rsidRPr="0065445F">
        <w:t>-</w:t>
      </w:r>
      <w:r w:rsidRPr="0065445F">
        <w:tab/>
        <w:t xml:space="preserve">The power pre-allocated for non-empty non-scheduled MAC-d flows. The amount of power pre-allocated for a non-empty non-scheduled flow shall be the minimum of the power necessary to transmit data up to the non-scheduled grant for this flow, and the power necessary to transmit all the data in the queue for this flow taking into account the power offset for a transmission of the HARQ profile of the MAC-d flow with the highest-priority </w:t>
      </w:r>
      <w:proofErr w:type="gramStart"/>
      <w:r w:rsidRPr="0065445F">
        <w:t>among</w:t>
      </w:r>
      <w:r w:rsidRPr="0065445F" w:rsidDel="00413C04">
        <w:t xml:space="preserve"> </w:t>
      </w:r>
      <w:r w:rsidRPr="0065445F">
        <w:t xml:space="preserve"> “</w:t>
      </w:r>
      <w:proofErr w:type="gramEnd"/>
      <w:r w:rsidRPr="0065445F">
        <w:t>non-scheduled” non-empty MAC-d flows.</w:t>
      </w:r>
    </w:p>
    <w:p w:rsidR="00925B78" w:rsidRPr="0065445F" w:rsidRDefault="00925B78" w:rsidP="00925B78">
      <w:pPr>
        <w:pStyle w:val="B1"/>
      </w:pPr>
      <w:r w:rsidRPr="0065445F">
        <w:t>-</w:t>
      </w:r>
      <w:r w:rsidRPr="0065445F">
        <w:tab/>
      </w:r>
      <w:ins w:id="4" w:author="Cecilia Eklöf" w:date="2016-11-23T13:05:00Z">
        <w:r w:rsidRPr="00925B78">
          <w:t>When the TTIs configured on the uplink carrier frequencies a</w:t>
        </w:r>
        <w:r>
          <w:t>re at a common TTI boundary, t</w:t>
        </w:r>
      </w:ins>
      <w:del w:id="5" w:author="Cecilia Eklöf" w:date="2016-11-23T13:05:00Z">
        <w:r w:rsidRPr="0065445F" w:rsidDel="00925B78">
          <w:delText>T</w:delText>
        </w:r>
      </w:del>
      <w:r w:rsidRPr="0065445F">
        <w:t xml:space="preserve">he power allocation to a frequency </w:t>
      </w:r>
      <w:proofErr w:type="spellStart"/>
      <w:r w:rsidRPr="0065445F">
        <w:t>i</w:t>
      </w:r>
      <w:proofErr w:type="spellEnd"/>
      <w:r w:rsidRPr="0065445F">
        <w:t>, P</w:t>
      </w:r>
      <w:r w:rsidRPr="0065445F">
        <w:rPr>
          <w:vertAlign w:val="subscript"/>
        </w:rPr>
        <w:t>i</w:t>
      </w:r>
      <w:r w:rsidRPr="0065445F">
        <w:t>, is calculated as:</w:t>
      </w:r>
    </w:p>
    <w:p w:rsidR="00925B78" w:rsidRPr="0065445F" w:rsidRDefault="00925B78" w:rsidP="00925B78">
      <w:pPr>
        <w:pStyle w:val="B1"/>
        <w:ind w:firstLine="0"/>
        <w:jc w:val="center"/>
      </w:pPr>
      <w:r w:rsidRPr="0065445F">
        <w:rPr>
          <w:position w:val="-50"/>
        </w:rPr>
        <w:object w:dxaOrig="3580" w:dyaOrig="920">
          <v:shape id="_x0000_i1026" type="#_x0000_t75" style="width:179.15pt;height:45.5pt" o:ole="">
            <v:imagedata r:id="rId14" o:title=""/>
          </v:shape>
          <o:OLEObject Type="Embed" ProgID="Equation.3" ShapeID="_x0000_i1026" DrawAspect="Content" ObjectID="_1542183669" r:id="rId15"/>
        </w:object>
      </w:r>
    </w:p>
    <w:p w:rsidR="00925B78" w:rsidRPr="009248E6" w:rsidRDefault="009248E6" w:rsidP="0046258F">
      <w:pPr>
        <w:pStyle w:val="B1"/>
        <w:rPr>
          <w:ins w:id="6" w:author="Cecilia Eklöf" w:date="2016-11-23T13:06:00Z"/>
        </w:rPr>
      </w:pPr>
      <w:ins w:id="7" w:author="Yangxudong" w:date="2016-11-29T10:57:00Z">
        <w:r>
          <w:t>-</w:t>
        </w:r>
        <w:r>
          <w:tab/>
        </w:r>
      </w:ins>
      <w:ins w:id="8" w:author="Cecilia Eklöf" w:date="2016-11-23T13:06:00Z">
        <w:r w:rsidR="00925B78" w:rsidRPr="00925B78">
          <w:t xml:space="preserve">When the TTIs configured on the uplink carrier frequencies are not at a common TTI boundary, the power allocation for the uplink carrier frequency </w:t>
        </w:r>
        <w:proofErr w:type="spellStart"/>
        <w:r w:rsidR="00925B78" w:rsidRPr="00925B78">
          <w:t>i</w:t>
        </w:r>
        <w:proofErr w:type="spellEnd"/>
        <w:r w:rsidR="00925B78" w:rsidRPr="00925B78">
          <w:t>, Pi, configured with 2ms TTI is calculated as:</w:t>
        </w:r>
        <w:r w:rsidR="00925B78" w:rsidRPr="009248E6">
          <w:t xml:space="preserve"> </w:t>
        </w:r>
      </w:ins>
    </w:p>
    <w:p w:rsidR="00925B78" w:rsidRPr="00DB2A6E" w:rsidRDefault="00925B78" w:rsidP="00925B78">
      <w:pPr>
        <w:pStyle w:val="B1"/>
        <w:ind w:left="720" w:firstLine="0"/>
        <w:jc w:val="center"/>
        <w:rPr>
          <w:ins w:id="9" w:author="Cecilia Eklöf" w:date="2016-11-23T13:06:00Z"/>
          <w:highlight w:val="yellow"/>
        </w:rPr>
      </w:pPr>
      <w:ins w:id="10" w:author="Cecilia Eklöf" w:date="2016-11-23T13:06:00Z">
        <w:r w:rsidRPr="00925B78">
          <w:rPr>
            <w:position w:val="-14"/>
          </w:rPr>
          <w:object w:dxaOrig="1260" w:dyaOrig="340">
            <v:shape id="_x0000_i1027" type="#_x0000_t75" style="width:63.3pt;height:18.6pt" o:ole="">
              <v:imagedata r:id="rId11" o:title=""/>
            </v:shape>
            <o:OLEObject Type="Embed" ProgID="Equation.3" ShapeID="_x0000_i1027" DrawAspect="Content" ObjectID="_1542183670" r:id="rId16"/>
          </w:object>
        </w:r>
      </w:ins>
    </w:p>
    <w:p w:rsidR="00925B78" w:rsidRDefault="00925B78" w:rsidP="00925B78">
      <w:pPr>
        <w:pStyle w:val="B1"/>
        <w:ind w:hanging="28"/>
        <w:rPr>
          <w:ins w:id="11" w:author="Cecilia Eklöf" w:date="2016-11-23T13:06:00Z"/>
        </w:rPr>
      </w:pPr>
    </w:p>
    <w:p w:rsidR="00925B78" w:rsidRDefault="00925B78" w:rsidP="00925B78">
      <w:pPr>
        <w:pStyle w:val="B1"/>
        <w:ind w:hanging="28"/>
        <w:rPr>
          <w:ins w:id="12" w:author="Cecilia Eklöf" w:date="2016-11-23T13:06:00Z"/>
        </w:rPr>
      </w:pPr>
    </w:p>
    <w:p w:rsidR="00925B78" w:rsidRPr="0065445F" w:rsidRDefault="00925B78" w:rsidP="00925B78">
      <w:pPr>
        <w:pStyle w:val="B1"/>
        <w:ind w:hanging="28"/>
      </w:pPr>
      <w:r w:rsidRPr="0065445F">
        <w:t xml:space="preserve">where </w:t>
      </w:r>
      <w:proofErr w:type="spellStart"/>
      <w:r w:rsidRPr="0065445F">
        <w:t>P</w:t>
      </w:r>
      <w:r w:rsidRPr="0065445F">
        <w:rPr>
          <w:vertAlign w:val="subscript"/>
        </w:rPr>
        <w:t>remaining,s</w:t>
      </w:r>
      <w:proofErr w:type="spellEnd"/>
      <w:r w:rsidRPr="0065445F">
        <w:t xml:space="preserve"> is the remaining power for scheduled transmissions once the power for non-scheduled transmissions has been taken into account, </w:t>
      </w:r>
      <w:proofErr w:type="spellStart"/>
      <w:r w:rsidRPr="0065445F">
        <w:t>P</w:t>
      </w:r>
      <w:r w:rsidRPr="0065445F">
        <w:rPr>
          <w:vertAlign w:val="subscript"/>
        </w:rPr>
        <w:t>DPCCH,target,i</w:t>
      </w:r>
      <w:proofErr w:type="spellEnd"/>
      <w:r w:rsidRPr="0065445F">
        <w:t xml:space="preserve"> is the filtered DPCCH power defined in [12], and </w:t>
      </w:r>
      <w:proofErr w:type="spellStart"/>
      <w:r w:rsidRPr="0065445F">
        <w:t>SG</w:t>
      </w:r>
      <w:r w:rsidRPr="0065445F">
        <w:rPr>
          <w:vertAlign w:val="subscript"/>
        </w:rPr>
        <w:t>i</w:t>
      </w:r>
      <w:proofErr w:type="spellEnd"/>
      <w:r w:rsidRPr="0065445F">
        <w:t xml:space="preserve"> is the Serving Grant on frequency </w:t>
      </w:r>
      <w:proofErr w:type="spellStart"/>
      <w:r w:rsidRPr="0065445F">
        <w:t>i</w:t>
      </w:r>
      <w:proofErr w:type="spellEnd"/>
      <w:r w:rsidRPr="0065445F">
        <w:t>.</w:t>
      </w:r>
    </w:p>
    <w:p w:rsidR="00925B78" w:rsidRPr="0065445F" w:rsidRDefault="00925B78" w:rsidP="00925B78">
      <w:pPr>
        <w:pStyle w:val="B1"/>
      </w:pPr>
      <w:r w:rsidRPr="0065445F">
        <w:t>-</w:t>
      </w:r>
      <w:r w:rsidRPr="0065445F">
        <w:tab/>
        <w:t xml:space="preserve">For the Primary Uplink Frequency, the maximum remaining power allowed for E-DCH transmission is the sum of the total power pre-allocated for all the non-empty non-scheduled MAC-d </w:t>
      </w:r>
      <w:proofErr w:type="gramStart"/>
      <w:r w:rsidRPr="0065445F">
        <w:t xml:space="preserve">flows </w:t>
      </w:r>
      <w:r w:rsidRPr="0065445F" w:rsidDel="00D70607">
        <w:t xml:space="preserve"> </w:t>
      </w:r>
      <w:r w:rsidRPr="0065445F">
        <w:t>and</w:t>
      </w:r>
      <w:proofErr w:type="gramEnd"/>
      <w:r w:rsidRPr="0065445F">
        <w:t xml:space="preserve"> the power P</w:t>
      </w:r>
      <w:r w:rsidRPr="0065445F">
        <w:rPr>
          <w:vertAlign w:val="subscript"/>
        </w:rPr>
        <w:t>i</w:t>
      </w:r>
      <w:r w:rsidRPr="0065445F">
        <w:t xml:space="preserve"> allocated to the Primary Uplink Frequency</w:t>
      </w:r>
      <w:r w:rsidRPr="0065445F" w:rsidDel="00CD244A">
        <w:t xml:space="preserve"> </w:t>
      </w:r>
      <w:r w:rsidRPr="0065445F">
        <w:t>. For the Secondary Uplink Frequency, the maximum remaining power allowed for E-DCH transmission is the power P</w:t>
      </w:r>
      <w:r w:rsidRPr="0065445F">
        <w:rPr>
          <w:vertAlign w:val="subscript"/>
        </w:rPr>
        <w:t xml:space="preserve">i </w:t>
      </w:r>
      <w:r w:rsidRPr="0065445F">
        <w:t>for this frequency.</w:t>
      </w:r>
    </w:p>
    <w:p w:rsidR="00925B78" w:rsidRPr="0065445F" w:rsidRDefault="00925B78" w:rsidP="00925B78">
      <w:r w:rsidRPr="0065445F">
        <w:t>The E-TFC restriction procedure described in [12] shall be applied on each frequency based on the maximum remaining power allowed for E-DCH transmission on that frequency.</w:t>
      </w:r>
    </w:p>
    <w:p w:rsidR="00925B78" w:rsidRPr="0065445F" w:rsidRDefault="00925B78" w:rsidP="00925B78">
      <w:r w:rsidRPr="0065445F">
        <w:t>When the UE has more than one Activated Uplink Frequency and E-TFC selection is invoked by more than one HARQ entity, the following E-TFC selection procedure is first applied to the Secondary Uplink Frequency and then to Primary Uplink Frequency.</w:t>
      </w:r>
    </w:p>
    <w:p w:rsidR="00925B78" w:rsidRPr="0065445F" w:rsidRDefault="00925B78" w:rsidP="00925B78">
      <w:r w:rsidRPr="0065445F">
        <w:t>For each configured MAC-d flow, a given E-TFC can be in any of the following states on each of the Activated Uplink Frequencies:</w:t>
      </w:r>
    </w:p>
    <w:p w:rsidR="00925B78" w:rsidRPr="0065445F" w:rsidRDefault="00925B78" w:rsidP="00925B78">
      <w:pPr>
        <w:pStyle w:val="B1"/>
      </w:pPr>
      <w:r w:rsidRPr="0065445F">
        <w:t>-</w:t>
      </w:r>
      <w:r w:rsidRPr="0065445F">
        <w:tab/>
        <w:t>Supported state;</w:t>
      </w:r>
    </w:p>
    <w:p w:rsidR="00925B78" w:rsidRPr="0065445F" w:rsidRDefault="00925B78" w:rsidP="00925B78">
      <w:pPr>
        <w:pStyle w:val="B1"/>
      </w:pPr>
      <w:r w:rsidRPr="0065445F">
        <w:t>-</w:t>
      </w:r>
      <w:r w:rsidRPr="0065445F">
        <w:tab/>
        <w:t>Blocked state.</w:t>
      </w:r>
    </w:p>
    <w:p w:rsidR="00925B78" w:rsidRPr="0065445F" w:rsidRDefault="00925B78" w:rsidP="00925B78">
      <w:r w:rsidRPr="0065445F">
        <w:t xml:space="preserve">When the UE has only one Activated Uplink Frequency, at each TTI boundary, UEs in CELL_DCH state, CELL_FACH state and Idle mode with an E-DCH transport channel configured shall determine the state of each E-TFC for every MAC-d flow configured based on its required transmit power versus the maximum UE transmit power (see [7] and [12]). </w:t>
      </w:r>
      <w:r w:rsidRPr="0065445F">
        <w:rPr>
          <w:lang w:eastAsia="ja-JP"/>
        </w:rPr>
        <w:t>T</w:t>
      </w:r>
      <w:r w:rsidRPr="0065445F">
        <w:t>he UE shall consider that E-TFCs included in the minimum set of E-TFCs are always in supported state (see [7]).</w:t>
      </w:r>
    </w:p>
    <w:p w:rsidR="00925B78" w:rsidRPr="0065445F" w:rsidRDefault="00925B78" w:rsidP="00925B78">
      <w:r w:rsidRPr="0065445F">
        <w:t>When the UE has more than one Activated Uplink Frequency, at each TTI boundary, UEs shall determine the state of each E-TFC for every MAC-d flow configured on each uplink frequency, based on its required transmit power versus the maximum remaining power allowed for E-DCH transmission on that frequency (see [7] and [12]). The UE shall consider that E-TFCs included in the minimum set of E-TFCs are always in supported state (see [7]).</w:t>
      </w:r>
    </w:p>
    <w:p w:rsidR="00925B78" w:rsidRPr="0065445F" w:rsidRDefault="00925B78" w:rsidP="00925B78">
      <w:r w:rsidRPr="0065445F">
        <w:t>When UL MIMO is configured and the UE maximum allowed rank is set to 2, at each TTI boundary, UEs shall determine for the primary stream the state of each E-TFC for every MAC-d flow configured based on its required transmit power versus the maximum power allowed for rank2 transmission on the primary stream (see [7] and [12]).   The UE shall consider that E-TFCs included in the minimum set of E-TFCs are always in supported state for the primary stream (see [7]). For the secondary stream, the UE shall consider that all E-TFCs smaller than or equal to the maximum number of bits of scheduled data according to the virtual serving grant (see Section 11.8.1.4a) are in supported state.</w:t>
      </w:r>
    </w:p>
    <w:p w:rsidR="00925B78" w:rsidRPr="0065445F" w:rsidRDefault="00925B78" w:rsidP="00925B78">
      <w:r w:rsidRPr="0065445F">
        <w:t xml:space="preserve">At every TTI boundary for which a new transmission is requested by the HARQ entity (see </w:t>
      </w:r>
      <w:proofErr w:type="spellStart"/>
      <w:r w:rsidRPr="0065445F">
        <w:t>subclause</w:t>
      </w:r>
      <w:proofErr w:type="spellEnd"/>
      <w:r w:rsidRPr="0065445F">
        <w:t xml:space="preserve"> 11.8.1.1.1), the UE shall perform the operations described below. UEs configured both with DCH and E-DCH transport channels shall perform TFC selection before performing E-TFC selection.</w:t>
      </w:r>
    </w:p>
    <w:p w:rsidR="00925B78" w:rsidRPr="0065445F" w:rsidRDefault="00925B78" w:rsidP="00925B78">
      <w:pPr>
        <w:rPr>
          <w:lang w:eastAsia="ja-JP"/>
        </w:rPr>
      </w:pPr>
      <w:r w:rsidRPr="0065445F">
        <w:t xml:space="preserve">When the UE has more than one Activated Uplink Frequency and E-TFC selection is invoked by one HARQ entity, the following E-TFC selection procedure is applied to the uplink frequency where the E-TFC selection is invoked. The Serving Grant Update function provides the E-TFC selection function with the maximum E-DPDCH to DPCCH </w:t>
      </w:r>
      <w:r w:rsidRPr="0065445F">
        <w:rPr>
          <w:lang w:eastAsia="ja-JP"/>
        </w:rPr>
        <w:t xml:space="preserve">power </w:t>
      </w:r>
      <w:r w:rsidRPr="0065445F">
        <w:t xml:space="preserve">ratio that the UE is allowed to allocate for the upcoming transmission for scheduled data (held in the Serving Grant state variable – see </w:t>
      </w:r>
      <w:proofErr w:type="spellStart"/>
      <w:r w:rsidRPr="0065445F">
        <w:t>subclause</w:t>
      </w:r>
      <w:proofErr w:type="spellEnd"/>
      <w:r w:rsidRPr="0065445F">
        <w:t xml:space="preserve"> 11.8.1.3). This power ratio shall be used to determine a maximum number of bits of scheduled data with a 1 bit granularity for the upcoming transmission, calculated from number of bits corresponding to the reference E-TFCs (E-</w:t>
      </w:r>
      <w:proofErr w:type="spellStart"/>
      <w:r w:rsidRPr="0065445F">
        <w:t>TFC</w:t>
      </w:r>
      <w:r w:rsidRPr="0065445F">
        <w:rPr>
          <w:vertAlign w:val="subscript"/>
        </w:rPr>
        <w:t>ref,m</w:t>
      </w:r>
      <w:proofErr w:type="spellEnd"/>
      <w:r w:rsidRPr="0065445F">
        <w:t>), and that the highest value is lower or equal to:</w:t>
      </w:r>
    </w:p>
    <w:p w:rsidR="00925B78" w:rsidRPr="0065445F" w:rsidRDefault="00925B78" w:rsidP="00925B78">
      <w:pPr>
        <w:rPr>
          <w:lang w:eastAsia="ja-JP"/>
        </w:rPr>
      </w:pPr>
      <w:r w:rsidRPr="0065445F">
        <w:rPr>
          <w:lang w:eastAsia="ko-KR"/>
        </w:rPr>
        <w:t>If E-DPDCH power extrapolation formula is configured:</w:t>
      </w:r>
    </w:p>
    <w:p w:rsidR="00925B78" w:rsidRPr="0065445F" w:rsidRDefault="00925B78" w:rsidP="00925B78">
      <w:r w:rsidRPr="0065445F">
        <w:rPr>
          <w:color w:val="0000FF"/>
          <w:position w:val="-34"/>
          <w:sz w:val="28"/>
        </w:rPr>
        <w:object w:dxaOrig="3280" w:dyaOrig="800">
          <v:shape id="_x0000_i1028" type="#_x0000_t75" style="width:164.3pt;height:39.7pt" o:ole="">
            <v:imagedata r:id="rId17" o:title=""/>
          </v:shape>
          <o:OLEObject Type="Embed" ProgID="Equation.3" ShapeID="_x0000_i1028" DrawAspect="Content" ObjectID="_1542183671" r:id="rId18"/>
        </w:object>
      </w:r>
    </w:p>
    <w:p w:rsidR="00925B78" w:rsidRPr="0065445F" w:rsidRDefault="00925B78" w:rsidP="00925B78">
      <w:pPr>
        <w:rPr>
          <w:lang w:eastAsia="ja-JP"/>
        </w:rPr>
      </w:pPr>
      <w:r w:rsidRPr="0065445F">
        <w:lastRenderedPageBreak/>
        <w:t xml:space="preserve">This maximum number of bits shall be lower than </w:t>
      </w:r>
      <w:r w:rsidRPr="0065445F">
        <w:rPr>
          <w:position w:val="-14"/>
        </w:rPr>
        <w:object w:dxaOrig="680" w:dyaOrig="380">
          <v:shape id="_x0000_i1029" type="#_x0000_t75" style="width:33.95pt;height:18.6pt" o:ole="">
            <v:imagedata r:id="rId19" o:title=""/>
          </v:shape>
          <o:OLEObject Type="Embed" ProgID="Equation.3" ShapeID="_x0000_i1029" DrawAspect="Content" ObjectID="_1542183672" r:id="rId20"/>
        </w:object>
      </w:r>
      <w:r w:rsidRPr="0065445F">
        <w:t xml:space="preserve"> bits, where </w:t>
      </w:r>
      <w:r w:rsidRPr="0065445F">
        <w:rPr>
          <w:position w:val="-14"/>
        </w:rPr>
        <w:object w:dxaOrig="680" w:dyaOrig="380">
          <v:shape id="_x0000_i1030" type="#_x0000_t75" style="width:33.95pt;height:18.6pt" o:ole="">
            <v:imagedata r:id="rId21" o:title=""/>
          </v:shape>
          <o:OLEObject Type="Embed" ProgID="Equation.3" ShapeID="_x0000_i1030" DrawAspect="Content" ObjectID="_1542183673" r:id="rId22"/>
        </w:object>
      </w:r>
      <w:r w:rsidRPr="0065445F">
        <w:t xml:space="preserve"> corresponds to any higher n</w:t>
      </w:r>
      <w:r w:rsidRPr="0065445F">
        <w:rPr>
          <w:vertAlign w:val="superscript"/>
        </w:rPr>
        <w:t>th</w:t>
      </w:r>
      <w:r w:rsidRPr="0065445F">
        <w:t xml:space="preserve"> reference E-TFC (E-</w:t>
      </w:r>
      <w:proofErr w:type="spellStart"/>
      <w:r w:rsidRPr="0065445F">
        <w:t>TFC</w:t>
      </w:r>
      <w:r w:rsidRPr="0065445F">
        <w:rPr>
          <w:vertAlign w:val="subscript"/>
        </w:rPr>
        <w:t>ref</w:t>
      </w:r>
      <w:proofErr w:type="gramStart"/>
      <w:r w:rsidRPr="0065445F">
        <w:rPr>
          <w:vertAlign w:val="subscript"/>
        </w:rPr>
        <w:t>,n</w:t>
      </w:r>
      <w:proofErr w:type="spellEnd"/>
      <w:proofErr w:type="gramEnd"/>
      <w:r w:rsidRPr="0065445F">
        <w:rPr>
          <w:vertAlign w:val="subscript"/>
        </w:rPr>
        <w:t xml:space="preserve"> </w:t>
      </w:r>
      <w:r w:rsidRPr="0065445F">
        <w:t xml:space="preserve">) and shall be higher or equal to </w:t>
      </w:r>
      <w:r w:rsidRPr="0065445F">
        <w:rPr>
          <w:position w:val="-14"/>
        </w:rPr>
        <w:object w:dxaOrig="720" w:dyaOrig="380">
          <v:shape id="_x0000_i1031" type="#_x0000_t75" style="width:36.4pt;height:18.6pt" o:ole="">
            <v:imagedata r:id="rId23" o:title=""/>
          </v:shape>
          <o:OLEObject Type="Embed" ProgID="Equation.3" ShapeID="_x0000_i1031" DrawAspect="Content" ObjectID="_1542183674" r:id="rId24"/>
        </w:object>
      </w:r>
      <w:r w:rsidRPr="0065445F">
        <w:t xml:space="preserve"> of </w:t>
      </w:r>
      <w:r w:rsidRPr="0065445F">
        <w:rPr>
          <w:vertAlign w:val="subscript"/>
        </w:rPr>
        <w:t xml:space="preserve"> </w:t>
      </w:r>
      <w:r w:rsidRPr="0065445F">
        <w:t>E-</w:t>
      </w:r>
      <w:proofErr w:type="spellStart"/>
      <w:r w:rsidRPr="0065445F">
        <w:t>TFC</w:t>
      </w:r>
      <w:r w:rsidRPr="0065445F">
        <w:rPr>
          <w:vertAlign w:val="subscript"/>
        </w:rPr>
        <w:t>ref,m</w:t>
      </w:r>
      <w:proofErr w:type="spellEnd"/>
      <w:r w:rsidRPr="0065445F">
        <w:t xml:space="preserve"> except if m=1. </w:t>
      </w:r>
    </w:p>
    <w:p w:rsidR="00925B78" w:rsidRPr="0065445F" w:rsidRDefault="00925B78" w:rsidP="00925B78">
      <w:pPr>
        <w:jc w:val="both"/>
        <w:rPr>
          <w:i/>
          <w:vertAlign w:val="subscript"/>
          <w:lang w:eastAsia="ja-JP"/>
        </w:rPr>
      </w:pPr>
      <w:r w:rsidRPr="0065445F">
        <w:rPr>
          <w:lang w:eastAsia="ko-KR"/>
        </w:rPr>
        <w:t>Else if E-DPDCH power interpolation formula is configured:</w:t>
      </w:r>
    </w:p>
    <w:p w:rsidR="00925B78" w:rsidRPr="0065445F" w:rsidRDefault="00925B78" w:rsidP="00925B78">
      <w:pPr>
        <w:ind w:left="284"/>
        <w:jc w:val="both"/>
        <w:rPr>
          <w:lang w:eastAsia="ko-KR"/>
        </w:rPr>
      </w:pPr>
      <w:r w:rsidRPr="0065445F">
        <w:rPr>
          <w:color w:val="0000FF"/>
          <w:position w:val="-62"/>
          <w:sz w:val="28"/>
        </w:rPr>
        <w:object w:dxaOrig="6140" w:dyaOrig="1359">
          <v:shape id="_x0000_i1032" type="#_x0000_t75" style="width:306.2pt;height:67.85pt" o:ole="">
            <v:imagedata r:id="rId25" o:title=""/>
          </v:shape>
          <o:OLEObject Type="Embed" ProgID="Equation.3" ShapeID="_x0000_i1032" DrawAspect="Content" ObjectID="_1542183675" r:id="rId26"/>
        </w:object>
      </w:r>
    </w:p>
    <w:p w:rsidR="00925B78" w:rsidRPr="0065445F" w:rsidRDefault="00925B78" w:rsidP="00925B78">
      <w:pPr>
        <w:ind w:left="284"/>
        <w:rPr>
          <w:sz w:val="28"/>
        </w:rPr>
      </w:pPr>
      <w:r w:rsidRPr="0065445F">
        <w:t xml:space="preserve">This maximum number of bits shall be lower than </w:t>
      </w:r>
      <w:r w:rsidRPr="0065445F">
        <w:rPr>
          <w:position w:val="-14"/>
        </w:rPr>
        <w:object w:dxaOrig="859" w:dyaOrig="380">
          <v:shape id="_x0000_i1033" type="#_x0000_t75" style="width:42.2pt;height:18.6pt" o:ole="">
            <v:imagedata r:id="rId27" o:title=""/>
          </v:shape>
          <o:OLEObject Type="Embed" ProgID="Equation.3" ShapeID="_x0000_i1033" DrawAspect="Content" ObjectID="_1542183676" r:id="rId28"/>
        </w:object>
      </w:r>
      <w:r w:rsidRPr="0065445F">
        <w:t xml:space="preserve"> bits except if </w:t>
      </w:r>
      <w:r w:rsidRPr="0065445F">
        <w:rPr>
          <w:position w:val="-14"/>
        </w:rPr>
        <w:object w:dxaOrig="859" w:dyaOrig="380">
          <v:shape id="_x0000_i1034" type="#_x0000_t75" style="width:42.2pt;height:18.6pt" o:ole="">
            <v:imagedata r:id="rId27" o:title=""/>
          </v:shape>
          <o:OLEObject Type="Embed" ProgID="Equation.3" ShapeID="_x0000_i1034" DrawAspect="Content" ObjectID="_1542183677" r:id="rId29"/>
        </w:object>
      </w:r>
      <w:r w:rsidRPr="0065445F">
        <w:t xml:space="preserve"> corresponds to the number of bits of the highest reference E-TFC (E-</w:t>
      </w:r>
      <w:proofErr w:type="spellStart"/>
      <w:r w:rsidRPr="0065445F">
        <w:t>TFC</w:t>
      </w:r>
      <w:r w:rsidRPr="0065445F">
        <w:rPr>
          <w:vertAlign w:val="subscript"/>
        </w:rPr>
        <w:t>ref</w:t>
      </w:r>
      <w:proofErr w:type="spellEnd"/>
      <w:r w:rsidRPr="0065445F">
        <w:rPr>
          <w:vertAlign w:val="subscript"/>
        </w:rPr>
        <w:t xml:space="preserve">, M </w:t>
      </w:r>
      <w:r w:rsidRPr="0065445F">
        <w:t xml:space="preserve">) and shall be higher or equal to </w:t>
      </w:r>
      <w:r w:rsidRPr="0065445F">
        <w:rPr>
          <w:position w:val="-14"/>
        </w:rPr>
        <w:object w:dxaOrig="720" w:dyaOrig="380">
          <v:shape id="_x0000_i1035" type="#_x0000_t75" style="width:36.4pt;height:18.6pt" o:ole="">
            <v:imagedata r:id="rId23" o:title=""/>
          </v:shape>
          <o:OLEObject Type="Embed" ProgID="Equation.3" ShapeID="_x0000_i1035" DrawAspect="Content" ObjectID="_1542183678" r:id="rId30"/>
        </w:object>
      </w:r>
      <w:r w:rsidRPr="0065445F">
        <w:t xml:space="preserve"> of </w:t>
      </w:r>
      <w:r w:rsidRPr="0065445F">
        <w:rPr>
          <w:vertAlign w:val="subscript"/>
        </w:rPr>
        <w:t xml:space="preserve"> </w:t>
      </w:r>
      <w:r w:rsidRPr="0065445F">
        <w:t>E-</w:t>
      </w:r>
      <w:proofErr w:type="spellStart"/>
      <w:r w:rsidRPr="0065445F">
        <w:t>TFC</w:t>
      </w:r>
      <w:r w:rsidRPr="0065445F">
        <w:rPr>
          <w:vertAlign w:val="subscript"/>
        </w:rPr>
        <w:t>ref,m</w:t>
      </w:r>
      <w:proofErr w:type="spellEnd"/>
      <w:r w:rsidRPr="0065445F">
        <w:t xml:space="preserve"> except if m=1.</w:t>
      </w:r>
    </w:p>
    <w:p w:rsidR="00925B78" w:rsidRPr="0065445F" w:rsidRDefault="00925B78" w:rsidP="00925B78">
      <w:r w:rsidRPr="0065445F">
        <w:rPr>
          <w:position w:val="-14"/>
        </w:rPr>
        <w:object w:dxaOrig="720" w:dyaOrig="380">
          <v:shape id="_x0000_i1036" type="#_x0000_t75" style="width:36.4pt;height:18.6pt" o:ole="">
            <v:imagedata r:id="rId31" o:title=""/>
          </v:shape>
          <o:OLEObject Type="Embed" ProgID="Equation.3" ShapeID="_x0000_i1036" DrawAspect="Content" ObjectID="_1542183679" r:id="rId32"/>
        </w:object>
      </w:r>
      <w:r w:rsidRPr="0065445F">
        <w:t xml:space="preserve"> </w:t>
      </w:r>
      <w:proofErr w:type="gramStart"/>
      <w:r w:rsidRPr="0065445F">
        <w:t>and</w:t>
      </w:r>
      <w:proofErr w:type="gramEnd"/>
      <w:r w:rsidRPr="0065445F">
        <w:t xml:space="preserve"> </w:t>
      </w:r>
      <w:r w:rsidRPr="0065445F">
        <w:rPr>
          <w:position w:val="-14"/>
        </w:rPr>
        <w:object w:dxaOrig="660" w:dyaOrig="380">
          <v:shape id="_x0000_i1037" type="#_x0000_t75" style="width:33.1pt;height:18.6pt" o:ole="">
            <v:imagedata r:id="rId33" o:title=""/>
          </v:shape>
          <o:OLEObject Type="Embed" ProgID="Equation.3" ShapeID="_x0000_i1037" DrawAspect="Content" ObjectID="_1542183680" r:id="rId34"/>
        </w:object>
      </w:r>
      <w:r w:rsidRPr="0065445F">
        <w:t xml:space="preserve"> above are given in [13]. </w:t>
      </w:r>
      <w:r w:rsidRPr="0065445F">
        <w:rPr>
          <w:position w:val="-14"/>
        </w:rPr>
        <w:object w:dxaOrig="540" w:dyaOrig="400">
          <v:shape id="_x0000_i1038" type="#_x0000_t75" style="width:27.3pt;height:20.3pt" o:ole="">
            <v:imagedata r:id="rId35" o:title=""/>
          </v:shape>
          <o:OLEObject Type="Embed" ProgID="Equation.3" ShapeID="_x0000_i1038" DrawAspect="Content" ObjectID="_1542183681" r:id="rId36"/>
        </w:object>
      </w:r>
      <w:r w:rsidRPr="0065445F">
        <w:t xml:space="preserve"> </w:t>
      </w:r>
      <w:proofErr w:type="gramStart"/>
      <w:r w:rsidRPr="0065445F">
        <w:t>denotes</w:t>
      </w:r>
      <w:proofErr w:type="gramEnd"/>
      <w:r w:rsidRPr="0065445F">
        <w:t xml:space="preserve"> the quantized amplitude ratio assigned to E-</w:t>
      </w:r>
      <w:proofErr w:type="spellStart"/>
      <w:r w:rsidRPr="0065445F">
        <w:t>TFC</w:t>
      </w:r>
      <w:r w:rsidRPr="0065445F">
        <w:rPr>
          <w:vertAlign w:val="subscript"/>
        </w:rPr>
        <w:t>ref,m</w:t>
      </w:r>
      <w:proofErr w:type="spellEnd"/>
      <w:r w:rsidRPr="0065445F">
        <w:rPr>
          <w:vertAlign w:val="subscript"/>
        </w:rPr>
        <w:t xml:space="preserve"> </w:t>
      </w:r>
      <w:r w:rsidRPr="0065445F">
        <w:t>and is defined in [22].</w:t>
      </w:r>
    </w:p>
    <w:p w:rsidR="00925B78" w:rsidRPr="0065445F" w:rsidRDefault="00925B78" w:rsidP="00925B78">
      <w:pPr>
        <w:rPr>
          <w:lang w:eastAsia="ja-JP"/>
        </w:rPr>
      </w:pPr>
    </w:p>
    <w:p w:rsidR="00925B78" w:rsidRPr="0065445F" w:rsidRDefault="00925B78" w:rsidP="00925B78">
      <w:r w:rsidRPr="0065445F">
        <w:t>The HARQ process ID for the upcoming transmission on each Activated Uplink Frequency is determined using the following formulae:</w:t>
      </w:r>
    </w:p>
    <w:p w:rsidR="00925B78" w:rsidRPr="0065445F" w:rsidRDefault="00925B78" w:rsidP="00925B78">
      <w:pPr>
        <w:pStyle w:val="B1"/>
      </w:pPr>
      <w:r w:rsidRPr="0065445F">
        <w:t>-</w:t>
      </w:r>
      <w:r w:rsidRPr="0065445F">
        <w:tab/>
        <w:t>For 2ms TTI:</w:t>
      </w:r>
      <w:r w:rsidRPr="0065445F">
        <w:tab/>
      </w:r>
      <w:r w:rsidRPr="0065445F">
        <w:tab/>
        <w:t xml:space="preserve">CURRENT_HARQ_PROCESS_ID = [5*CFN + </w:t>
      </w:r>
      <w:proofErr w:type="spellStart"/>
      <w:r w:rsidRPr="0065445F">
        <w:t>subframe</w:t>
      </w:r>
      <w:proofErr w:type="spellEnd"/>
      <w:r w:rsidRPr="0065445F">
        <w:t xml:space="preserve"> number] </w:t>
      </w:r>
      <w:r w:rsidRPr="0065445F">
        <w:rPr>
          <w:b/>
        </w:rPr>
        <w:t xml:space="preserve">mod </w:t>
      </w:r>
      <w:r w:rsidRPr="0065445F">
        <w:t>HARQ_RTT</w:t>
      </w:r>
    </w:p>
    <w:p w:rsidR="00925B78" w:rsidRPr="0065445F" w:rsidRDefault="00925B78" w:rsidP="00925B78">
      <w:pPr>
        <w:pStyle w:val="B1"/>
      </w:pPr>
      <w:r w:rsidRPr="0065445F">
        <w:t>-</w:t>
      </w:r>
      <w:r w:rsidRPr="0065445F">
        <w:tab/>
        <w:t>For 10ms TTI:</w:t>
      </w:r>
      <w:r w:rsidRPr="0065445F">
        <w:tab/>
        <w:t xml:space="preserve">CURRENT_HARQ_PROCESS_ID = [CFN] </w:t>
      </w:r>
      <w:r w:rsidRPr="0065445F">
        <w:rPr>
          <w:b/>
        </w:rPr>
        <w:t xml:space="preserve">mod </w:t>
      </w:r>
      <w:r w:rsidRPr="0065445F">
        <w:t>HARQ_RTT</w:t>
      </w:r>
    </w:p>
    <w:p w:rsidR="00925B78" w:rsidRPr="0065445F" w:rsidRDefault="00925B78" w:rsidP="00925B78">
      <w:pPr>
        <w:pStyle w:val="B1"/>
      </w:pPr>
      <w:r w:rsidRPr="0065445F">
        <w:t>-</w:t>
      </w:r>
      <w:r w:rsidRPr="0065445F">
        <w:tab/>
        <w:t>For 2ms TTI when uplink MIMO is configured:</w:t>
      </w:r>
    </w:p>
    <w:p w:rsidR="00925B78" w:rsidRPr="0065445F" w:rsidRDefault="00925B78" w:rsidP="00925B78">
      <w:pPr>
        <w:pStyle w:val="B2"/>
        <w:widowControl w:val="0"/>
        <w:numPr>
          <w:ilvl w:val="0"/>
          <w:numId w:val="2"/>
        </w:numPr>
        <w:suppressAutoHyphens/>
        <w:spacing w:after="120"/>
      </w:pPr>
      <w:r w:rsidRPr="0065445F">
        <w:t>-</w:t>
      </w:r>
      <w:r w:rsidRPr="0065445F">
        <w:tab/>
        <w:t xml:space="preserve">For the primary stream: CURRENT_HARQ_PROCESS_ID = [5*CFN + </w:t>
      </w:r>
      <w:proofErr w:type="spellStart"/>
      <w:r w:rsidRPr="0065445F">
        <w:t>subframe</w:t>
      </w:r>
      <w:proofErr w:type="spellEnd"/>
      <w:r w:rsidRPr="0065445F">
        <w:t xml:space="preserve"> number] mod HARQ_RTT;</w:t>
      </w:r>
    </w:p>
    <w:p w:rsidR="00925B78" w:rsidRPr="0065445F" w:rsidRDefault="00925B78" w:rsidP="00925B78">
      <w:pPr>
        <w:pStyle w:val="B2"/>
        <w:widowControl w:val="0"/>
        <w:numPr>
          <w:ilvl w:val="0"/>
          <w:numId w:val="2"/>
        </w:numPr>
        <w:suppressAutoHyphens/>
        <w:spacing w:after="120"/>
        <w:rPr>
          <w:lang w:eastAsia="ja-JP"/>
        </w:rPr>
      </w:pPr>
      <w:r w:rsidRPr="0065445F">
        <w:t>-</w:t>
      </w:r>
      <w:r w:rsidRPr="0065445F">
        <w:tab/>
        <w:t xml:space="preserve">For the secondary stream: CURRENT_HARQ_PROCESS_ID = HARQ_RTT + [5*CFN + </w:t>
      </w:r>
      <w:proofErr w:type="spellStart"/>
      <w:r w:rsidRPr="0065445F">
        <w:t>subframe</w:t>
      </w:r>
      <w:proofErr w:type="spellEnd"/>
      <w:r w:rsidRPr="0065445F">
        <w:t xml:space="preserve"> number] mod HARQ_RTT.</w:t>
      </w:r>
    </w:p>
    <w:p w:rsidR="00925B78" w:rsidRPr="0065445F" w:rsidRDefault="00925B78" w:rsidP="00925B78">
      <w:r w:rsidRPr="0065445F">
        <w:t xml:space="preserve">Based on this </w:t>
      </w:r>
      <w:r w:rsidRPr="0065445F">
        <w:rPr>
          <w:lang w:eastAsia="ja-JP"/>
        </w:rPr>
        <w:t xml:space="preserve">current </w:t>
      </w:r>
      <w:r w:rsidRPr="0065445F">
        <w:t xml:space="preserve">HARQ process ID and the RRC configuration, the UE shall determine whether to take the scheduled and non-scheduled grants into account in the upcoming transmission. If they are not supposed to be taken into account, then the corresponding grant shall be assumed to not exist. If the variable </w:t>
      </w:r>
      <w:proofErr w:type="spellStart"/>
      <w:r w:rsidRPr="0065445F">
        <w:t>Serving_Grant</w:t>
      </w:r>
      <w:proofErr w:type="spellEnd"/>
      <w:r w:rsidRPr="0065445F">
        <w:t xml:space="preserve"> has the value "</w:t>
      </w:r>
      <w:proofErr w:type="spellStart"/>
      <w:r w:rsidRPr="0065445F">
        <w:t>Zero_Grant</w:t>
      </w:r>
      <w:proofErr w:type="spellEnd"/>
      <w:r w:rsidRPr="0065445F">
        <w:t xml:space="preserve">" </w:t>
      </w:r>
      <w:r w:rsidRPr="0065445F">
        <w:rPr>
          <w:lang w:eastAsia="ja-JP"/>
        </w:rPr>
        <w:t xml:space="preserve">after </w:t>
      </w:r>
      <w:r w:rsidRPr="0065445F">
        <w:t>the Serving Grant Update,</w:t>
      </w:r>
      <w:r w:rsidRPr="0065445F">
        <w:rPr>
          <w:lang w:eastAsia="ja-JP"/>
        </w:rPr>
        <w:t xml:space="preserve"> </w:t>
      </w:r>
      <w:r w:rsidRPr="0065445F">
        <w:t>then the Serving Grant shall not be taken into account in the upcoming transmission.</w:t>
      </w:r>
    </w:p>
    <w:p w:rsidR="00925B78" w:rsidRPr="00634244" w:rsidRDefault="00925B78" w:rsidP="00925B78">
      <w:r w:rsidRPr="0065445F">
        <w:t xml:space="preserve">For CELL_DCH state, when Scheduling Information is triggered per </w:t>
      </w:r>
      <w:proofErr w:type="spellStart"/>
      <w:r w:rsidRPr="0065445F">
        <w:t>subclause</w:t>
      </w:r>
      <w:proofErr w:type="spellEnd"/>
      <w:r w:rsidRPr="0065445F">
        <w:t xml:space="preserve"> 11.8.1.6, the E-TFC selection and data-allocation process shall assume that a non-scheduled grant is available for its transmission and that Scheduling Information has a priority higher </w:t>
      </w:r>
      <w:proofErr w:type="spellStart"/>
      <w:r w:rsidRPr="0065445F">
        <w:t>then</w:t>
      </w:r>
      <w:proofErr w:type="spellEnd"/>
      <w:r w:rsidRPr="0065445F">
        <w:t xml:space="preserve"> any other logical channel. Furthermore the HARQ process used for the upcoming transmission shall be assumed to be active and not L3 restricted for the transmission of the Scheduling Information, i.e. transmission of Scheduling Information can take place on this process.</w:t>
      </w:r>
    </w:p>
    <w:p w:rsidR="00925B78" w:rsidRPr="0065445F" w:rsidRDefault="00925B78" w:rsidP="00925B78">
      <w:r w:rsidRPr="00634244">
        <w:t xml:space="preserve">For CELL_DCH state, when UL MAC Control Information is triggered per </w:t>
      </w:r>
      <w:proofErr w:type="spellStart"/>
      <w:r w:rsidRPr="00634244">
        <w:t>subclause</w:t>
      </w:r>
      <w:proofErr w:type="spellEnd"/>
      <w:r w:rsidRPr="00634244">
        <w:t xml:space="preserve"> 11.8.1.6a, the E-TFC selection and data-allocation process shall assume that a non-scheduled grant is available for its transmission and that UL MAC Control Information has a priority higher than any other logical channel. Furthermore the HARQ process used for the upcoming transmission shall be assumed to be active and not L3 restricted for the transmission of the UL MAC Control Information, i.e. transmission of UL MAC Control Information can take place on this process.</w:t>
      </w:r>
    </w:p>
    <w:p w:rsidR="00925B78" w:rsidRPr="0065445F" w:rsidRDefault="00925B78" w:rsidP="00925B78">
      <w:pPr>
        <w:rPr>
          <w:lang w:eastAsia="ja-JP"/>
        </w:rPr>
      </w:pPr>
      <w:r w:rsidRPr="0065445F">
        <w:rPr>
          <w:lang w:eastAsia="ja-JP"/>
        </w:rPr>
        <w:t xml:space="preserve">For CELL_FACH state and Idle mode, when Scheduling Information is triggered per </w:t>
      </w:r>
      <w:proofErr w:type="spellStart"/>
      <w:r w:rsidRPr="0065445F">
        <w:rPr>
          <w:lang w:eastAsia="ja-JP"/>
        </w:rPr>
        <w:t>subclause</w:t>
      </w:r>
      <w:proofErr w:type="spellEnd"/>
      <w:r w:rsidRPr="0065445F">
        <w:rPr>
          <w:lang w:eastAsia="ja-JP"/>
        </w:rPr>
        <w:t xml:space="preserve"> 11.8.1.6, the E-TFC selection and data-allocation process shall not assume that a non-scheduled grant is available for its transmission, unless the Scheduling Information is triggered by a periodic Scheduling Information triggering mechanism or the Scheduling Information is sent as a stand-alone in which case the E-TFC selection and data-allocation process shall assume that a non-scheduled grant is available for its transmission. In this case and w</w:t>
      </w:r>
      <w:r w:rsidRPr="0065445F">
        <w:t xml:space="preserve">hen a 2ms TTI is configured and </w:t>
      </w:r>
      <w:r w:rsidRPr="0065445F">
        <w:rPr>
          <w:lang w:eastAsia="zh-TW"/>
        </w:rPr>
        <w:t>"</w:t>
      </w:r>
      <w:r w:rsidRPr="0065445F">
        <w:t xml:space="preserve">Per HARQ process" scope is enabled by higher layers, the non-scheduled grant is available </w:t>
      </w:r>
      <w:r w:rsidRPr="0065445F">
        <w:rPr>
          <w:lang w:eastAsia="ja-JP"/>
        </w:rPr>
        <w:t>to</w:t>
      </w:r>
      <w:r w:rsidRPr="0065445F">
        <w:t xml:space="preserve"> the same set of HARQ processes as those applicable for scheduled grants.</w:t>
      </w:r>
    </w:p>
    <w:p w:rsidR="00925B78" w:rsidRPr="0065445F" w:rsidRDefault="00925B78" w:rsidP="00925B78">
      <w:r w:rsidRPr="0065445F">
        <w:t>The transmission format and data allocation shall follow the requirements below:</w:t>
      </w:r>
    </w:p>
    <w:p w:rsidR="00925B78" w:rsidRPr="0065445F" w:rsidRDefault="00925B78" w:rsidP="00925B78">
      <w:pPr>
        <w:pStyle w:val="B1"/>
      </w:pPr>
      <w:r w:rsidRPr="0065445F">
        <w:lastRenderedPageBreak/>
        <w:t>-</w:t>
      </w:r>
      <w:r w:rsidRPr="0065445F">
        <w:tab/>
        <w:t>Only E-TFCs from the configured E-TFCS shall be considered for the transmission;</w:t>
      </w:r>
    </w:p>
    <w:p w:rsidR="00925B78" w:rsidRPr="0065445F" w:rsidRDefault="00925B78" w:rsidP="00925B78">
      <w:pPr>
        <w:pStyle w:val="B1"/>
      </w:pPr>
      <w:r w:rsidRPr="0065445F">
        <w:t>-</w:t>
      </w:r>
      <w:r w:rsidRPr="0065445F">
        <w:tab/>
        <w:t>For all logical channels, if the logical channel belongs to a non-scheduled MAC-d flow, its data shall be considered as available up to the corresponding non-scheduled grant, if the logical channel does not belong to a non-scheduled MAC-d flow, its data shall be considered as available up to the Serving Grant;</w:t>
      </w:r>
    </w:p>
    <w:p w:rsidR="00925B78" w:rsidRPr="0065445F" w:rsidRDefault="00925B78" w:rsidP="00925B78">
      <w:pPr>
        <w:pStyle w:val="B1"/>
      </w:pPr>
      <w:r w:rsidRPr="0065445F">
        <w:t>-</w:t>
      </w:r>
      <w:r w:rsidRPr="0065445F">
        <w:tab/>
        <w:t>The power offset for the transmission is the one from the HARQ profile of the MAC-d flow that allows highest-priority data to be transmitted on the Uplink Frequency for which E-TFC selection is being performed. If more than one MAC-d flow allows data of the same highest priority to be transmitted, it is left to implementation to select which MAC-d flow to prefer);</w:t>
      </w:r>
    </w:p>
    <w:p w:rsidR="00925B78" w:rsidRPr="0065445F" w:rsidRDefault="00925B78" w:rsidP="00925B78">
      <w:pPr>
        <w:pStyle w:val="B1"/>
      </w:pPr>
      <w:r w:rsidRPr="0065445F">
        <w:t>-</w:t>
      </w:r>
      <w:r w:rsidRPr="0065445F">
        <w:tab/>
        <w:t xml:space="preserve">In case the variable </w:t>
      </w:r>
      <w:proofErr w:type="spellStart"/>
      <w:r w:rsidRPr="0065445F">
        <w:t>Serving_Grant</w:t>
      </w:r>
      <w:proofErr w:type="spellEnd"/>
      <w:r w:rsidRPr="0065445F">
        <w:t xml:space="preserve"> has the value "</w:t>
      </w:r>
      <w:proofErr w:type="spellStart"/>
      <w:r w:rsidRPr="0065445F">
        <w:t>Zero_Grant</w:t>
      </w:r>
      <w:proofErr w:type="spellEnd"/>
      <w:r w:rsidRPr="0065445F">
        <w:t>" after the Serving Grant Update function</w:t>
      </w:r>
      <w:r w:rsidRPr="0065445F">
        <w:rPr>
          <w:lang w:eastAsia="ja-JP"/>
        </w:rPr>
        <w:t xml:space="preserve"> and</w:t>
      </w:r>
      <w:r w:rsidRPr="0065445F">
        <w:t xml:space="preserve"> there is no data available for MAC-d flows for which non-scheduled grants were configured and the transmission of Scheduling Information </w:t>
      </w:r>
      <w:r w:rsidRPr="00634244">
        <w:t xml:space="preserve">or UL MAC Control Information </w:t>
      </w:r>
      <w:r w:rsidRPr="0065445F">
        <w:t>has been triggered, the “Control-only” HARQ profile configured by the higher layers shall be used.</w:t>
      </w:r>
    </w:p>
    <w:p w:rsidR="00925B78" w:rsidRPr="0065445F" w:rsidRDefault="00925B78" w:rsidP="00925B78">
      <w:pPr>
        <w:pStyle w:val="B1"/>
      </w:pPr>
      <w:r w:rsidRPr="0065445F">
        <w:t>-</w:t>
      </w:r>
      <w:r w:rsidRPr="0065445F">
        <w:tab/>
        <w:t>The Nominal Power Offset shall be set to the power offset included in the transmission HARQ profile;</w:t>
      </w:r>
    </w:p>
    <w:p w:rsidR="00925B78" w:rsidRPr="0065445F" w:rsidRDefault="00925B78" w:rsidP="00925B78">
      <w:pPr>
        <w:pStyle w:val="B1"/>
      </w:pPr>
      <w:r w:rsidRPr="0065445F">
        <w:t>-</w:t>
      </w:r>
      <w:r w:rsidRPr="0065445F">
        <w:tab/>
        <w:t>The UE shall not use the following E-TFCIs;</w:t>
      </w:r>
    </w:p>
    <w:p w:rsidR="00925B78" w:rsidRPr="0065445F" w:rsidRDefault="00925B78" w:rsidP="00925B78">
      <w:pPr>
        <w:pStyle w:val="B2"/>
        <w:widowControl w:val="0"/>
        <w:numPr>
          <w:ilvl w:val="0"/>
          <w:numId w:val="2"/>
        </w:numPr>
        <w:suppressAutoHyphens/>
        <w:spacing w:after="120"/>
      </w:pPr>
      <w:r w:rsidRPr="0065445F">
        <w:t>-</w:t>
      </w:r>
      <w:r w:rsidRPr="0065445F">
        <w:tab/>
        <w:t>If the UE is configured with E-TFCI table 0 (see [7]) and 2ms TTI, it shall not use E-TFCI 120 in the mapping defined in Annex B.1</w:t>
      </w:r>
    </w:p>
    <w:p w:rsidR="00925B78" w:rsidRPr="0065445F" w:rsidRDefault="00925B78" w:rsidP="00925B78">
      <w:pPr>
        <w:pStyle w:val="B2"/>
        <w:widowControl w:val="0"/>
        <w:numPr>
          <w:ilvl w:val="0"/>
          <w:numId w:val="2"/>
        </w:numPr>
        <w:suppressAutoHyphens/>
        <w:spacing w:after="120"/>
      </w:pPr>
      <w:r w:rsidRPr="0065445F">
        <w:t>-</w:t>
      </w:r>
      <w:r w:rsidRPr="0065445F">
        <w:tab/>
        <w:t>If the UE is configured with E-TFCI table 1 (see [7]) and 2ms TTI, it shall not use E-TFCI 115 in the mapping defined in Annex B.2</w:t>
      </w:r>
    </w:p>
    <w:p w:rsidR="00925B78" w:rsidRPr="0065445F" w:rsidRDefault="00925B78" w:rsidP="00925B78">
      <w:pPr>
        <w:pStyle w:val="B2"/>
        <w:widowControl w:val="0"/>
        <w:numPr>
          <w:ilvl w:val="0"/>
          <w:numId w:val="2"/>
        </w:numPr>
        <w:suppressAutoHyphens/>
        <w:spacing w:after="120"/>
      </w:pPr>
      <w:r w:rsidRPr="0065445F">
        <w:t xml:space="preserve"> -</w:t>
      </w:r>
      <w:r w:rsidRPr="0065445F">
        <w:tab/>
        <w:t>If the UE is configured with E-TFCI table 2 (see [7]) and 2ms TTI, it shall not use E-TFCI 121 in the mapping defined in Annex B.2a</w:t>
      </w:r>
    </w:p>
    <w:p w:rsidR="00925B78" w:rsidRPr="0065445F" w:rsidRDefault="00925B78" w:rsidP="00925B78">
      <w:pPr>
        <w:pStyle w:val="B2"/>
        <w:widowControl w:val="0"/>
        <w:numPr>
          <w:ilvl w:val="0"/>
          <w:numId w:val="2"/>
        </w:numPr>
        <w:suppressAutoHyphens/>
        <w:spacing w:after="120"/>
      </w:pPr>
      <w:r w:rsidRPr="0065445F">
        <w:t>-</w:t>
      </w:r>
      <w:r w:rsidRPr="0065445F">
        <w:tab/>
        <w:t>If the UE is configured with E-TFCI table 3 (see [7]) and 2ms TTI, it shall not use E-TFCIs 101 and 102 in the mapping defined in Annex B.2b</w:t>
      </w:r>
    </w:p>
    <w:p w:rsidR="00925B78" w:rsidRPr="0065445F" w:rsidRDefault="00925B78" w:rsidP="00925B78">
      <w:pPr>
        <w:pStyle w:val="B1"/>
      </w:pPr>
      <w:r w:rsidRPr="0065445F">
        <w:t>-</w:t>
      </w:r>
      <w:r w:rsidRPr="0065445F">
        <w:tab/>
        <w:t>The data allocation shall maximize the transmission of higher priority data. When scheduled and non-scheduled grants are taken into account for the upcoming transmission:</w:t>
      </w:r>
    </w:p>
    <w:p w:rsidR="00925B78" w:rsidRPr="0065445F" w:rsidRDefault="00925B78" w:rsidP="00925B78">
      <w:pPr>
        <w:pStyle w:val="B2"/>
        <w:widowControl w:val="0"/>
        <w:numPr>
          <w:ilvl w:val="0"/>
          <w:numId w:val="2"/>
        </w:numPr>
        <w:suppressAutoHyphens/>
        <w:spacing w:after="120"/>
      </w:pPr>
      <w:r w:rsidRPr="0065445F">
        <w:t>-</w:t>
      </w:r>
      <w:r w:rsidRPr="0065445F">
        <w:tab/>
        <w:t>Data of a given priority belonging to a scheduled MAC-d flow shall have precedence over any lower priority data, whether they belong to a scheduled or a non-scheduled MAC-d flow;</w:t>
      </w:r>
    </w:p>
    <w:p w:rsidR="00925B78" w:rsidRPr="0065445F" w:rsidRDefault="00925B78" w:rsidP="00925B78">
      <w:pPr>
        <w:pStyle w:val="B2"/>
        <w:widowControl w:val="0"/>
        <w:numPr>
          <w:ilvl w:val="0"/>
          <w:numId w:val="2"/>
        </w:numPr>
        <w:suppressAutoHyphens/>
        <w:spacing w:after="120"/>
      </w:pPr>
      <w:r w:rsidRPr="0065445F">
        <w:t>-</w:t>
      </w:r>
      <w:r w:rsidRPr="0065445F">
        <w:tab/>
        <w:t xml:space="preserve">Data of a given priority belonging to a non-scheduled MAC-d flow shall have precedence over any lower </w:t>
      </w:r>
      <w:r w:rsidRPr="0065445F">
        <w:tab/>
        <w:t>priority data, whether they belong to a scheduled or a non-scheduled MAC-d flow;</w:t>
      </w:r>
    </w:p>
    <w:p w:rsidR="00925B78" w:rsidRPr="0065445F" w:rsidRDefault="00925B78" w:rsidP="00925B78">
      <w:pPr>
        <w:pStyle w:val="B2"/>
        <w:widowControl w:val="0"/>
        <w:numPr>
          <w:ilvl w:val="0"/>
          <w:numId w:val="2"/>
        </w:numPr>
        <w:suppressAutoHyphens/>
        <w:spacing w:after="120"/>
      </w:pPr>
      <w:r w:rsidRPr="0065445F">
        <w:t>-</w:t>
      </w:r>
      <w:r w:rsidRPr="0065445F">
        <w:tab/>
        <w:t>If several MAC-d flows are associated with logical channels of equal priority, the data allocation should ensure that all equal priority flows are served.</w:t>
      </w:r>
    </w:p>
    <w:p w:rsidR="00925B78" w:rsidRPr="0065445F" w:rsidRDefault="00925B78" w:rsidP="00925B78">
      <w:pPr>
        <w:pStyle w:val="B1"/>
      </w:pPr>
      <w:r w:rsidRPr="0065445F">
        <w:t>-</w:t>
      </w:r>
      <w:r w:rsidRPr="0065445F">
        <w:tab/>
        <w:t>The amount of data and corresponding MAC-e/</w:t>
      </w:r>
      <w:proofErr w:type="spellStart"/>
      <w:r w:rsidRPr="0065445F">
        <w:t>es</w:t>
      </w:r>
      <w:proofErr w:type="spellEnd"/>
      <w:r w:rsidRPr="0065445F">
        <w:t xml:space="preserve"> or MAC-</w:t>
      </w:r>
      <w:proofErr w:type="spellStart"/>
      <w:r w:rsidRPr="0065445F">
        <w:t>i</w:t>
      </w:r>
      <w:proofErr w:type="spellEnd"/>
      <w:r w:rsidRPr="0065445F">
        <w:t>/is headers from MAC-d flows for which non-scheduled grants were configured shall not exceed the value of the non-scheduled grant.</w:t>
      </w:r>
    </w:p>
    <w:p w:rsidR="00925B78" w:rsidRPr="0065445F" w:rsidRDefault="00925B78" w:rsidP="00925B78">
      <w:pPr>
        <w:pStyle w:val="B1"/>
      </w:pPr>
      <w:r w:rsidRPr="0065445F">
        <w:t>-</w:t>
      </w:r>
      <w:r w:rsidRPr="0065445F">
        <w:tab/>
        <w:t xml:space="preserve">If a 10ms TTI is configured and the TTI for the upcoming transmission overlaps with a compressed mode gap, the </w:t>
      </w:r>
      <w:proofErr w:type="spellStart"/>
      <w:r w:rsidRPr="0065445F">
        <w:t>Serving_Grant</w:t>
      </w:r>
      <w:proofErr w:type="spellEnd"/>
      <w:r w:rsidRPr="0065445F">
        <w:t xml:space="preserve"> provided by the Serving Grant Update function shall be scaled back </w:t>
      </w:r>
      <w:r w:rsidRPr="0065445F">
        <w:rPr>
          <w:lang w:eastAsia="ja-JP"/>
        </w:rPr>
        <w:t>as follows:</w:t>
      </w:r>
      <w:r w:rsidRPr="0065445F">
        <w:t xml:space="preserve"> </w:t>
      </w:r>
    </w:p>
    <w:p w:rsidR="00925B78" w:rsidRPr="0065445F" w:rsidRDefault="00925B78" w:rsidP="00925B78">
      <w:pPr>
        <w:pStyle w:val="B1"/>
        <w:ind w:firstLine="0"/>
      </w:pPr>
      <w:r w:rsidRPr="0065445F">
        <w:rPr>
          <w:position w:val="-24"/>
        </w:rPr>
        <w:object w:dxaOrig="1660" w:dyaOrig="620">
          <v:shape id="_x0000_i1039" type="#_x0000_t75" style="width:83.6pt;height:30.6pt" o:ole="">
            <v:imagedata r:id="rId37" o:title=""/>
          </v:shape>
          <o:OLEObject Type="Embed" ProgID="Equation.3" ShapeID="_x0000_i1039" DrawAspect="Content" ObjectID="_1542183682" r:id="rId38"/>
        </w:object>
      </w:r>
    </w:p>
    <w:p w:rsidR="00925B78" w:rsidRPr="0065445F" w:rsidRDefault="00925B78" w:rsidP="00925B78">
      <w:pPr>
        <w:pStyle w:val="B1"/>
        <w:ind w:hanging="1"/>
      </w:pPr>
      <w:proofErr w:type="gramStart"/>
      <w:r w:rsidRPr="0065445F">
        <w:t>where</w:t>
      </w:r>
      <w:proofErr w:type="gramEnd"/>
      <w:r w:rsidRPr="0065445F">
        <w:t xml:space="preserve"> SG’ represents the modified serving grant considered by the E-TFC selection algorithm and N</w:t>
      </w:r>
      <w:r w:rsidRPr="0065445F">
        <w:rPr>
          <w:vertAlign w:val="subscript"/>
        </w:rPr>
        <w:t>C</w:t>
      </w:r>
      <w:r w:rsidRPr="0065445F">
        <w:t xml:space="preserve"> represents the number of non DTX slots in the compressed TTI;</w:t>
      </w:r>
    </w:p>
    <w:p w:rsidR="00925B78" w:rsidRPr="0065445F" w:rsidRDefault="00925B78" w:rsidP="00925B78">
      <w:pPr>
        <w:pStyle w:val="B1"/>
        <w:rPr>
          <w:lang w:eastAsia="en-GB"/>
        </w:rPr>
      </w:pPr>
      <w:r w:rsidRPr="0065445F">
        <w:t>-</w:t>
      </w:r>
      <w:r w:rsidRPr="0065445F">
        <w:tab/>
        <w:t>For CELL_DCH state, i</w:t>
      </w:r>
      <w:r w:rsidRPr="0065445F">
        <w:rPr>
          <w:lang w:eastAsia="en-GB"/>
        </w:rPr>
        <w:t>f the transmission contains any scheduled data, the size of the selected MAC-e or MAC-</w:t>
      </w:r>
      <w:proofErr w:type="spellStart"/>
      <w:r w:rsidRPr="0065445F">
        <w:rPr>
          <w:lang w:eastAsia="en-GB"/>
        </w:rPr>
        <w:t>i</w:t>
      </w:r>
      <w:proofErr w:type="spellEnd"/>
      <w:r w:rsidRPr="0065445F">
        <w:rPr>
          <w:lang w:eastAsia="en-GB"/>
        </w:rPr>
        <w:t xml:space="preserve"> PDU shall not exceed the total of:</w:t>
      </w:r>
    </w:p>
    <w:p w:rsidR="00925B78" w:rsidRPr="0065445F" w:rsidRDefault="00925B78" w:rsidP="00925B78">
      <w:pPr>
        <w:pStyle w:val="B2"/>
        <w:widowControl w:val="0"/>
        <w:numPr>
          <w:ilvl w:val="0"/>
          <w:numId w:val="2"/>
        </w:numPr>
        <w:suppressAutoHyphens/>
        <w:spacing w:after="120"/>
        <w:rPr>
          <w:lang w:eastAsia="en-GB"/>
        </w:rPr>
      </w:pPr>
      <w:r w:rsidRPr="0065445F">
        <w:rPr>
          <w:lang w:eastAsia="en-GB"/>
        </w:rPr>
        <w:t>-</w:t>
      </w:r>
      <w:r w:rsidRPr="0065445F">
        <w:rPr>
          <w:lang w:eastAsia="en-GB"/>
        </w:rPr>
        <w:tab/>
        <w:t>all non-scheduled grants which are applicable for transmission in this TTI;</w:t>
      </w:r>
    </w:p>
    <w:p w:rsidR="00925B78" w:rsidRPr="0065445F" w:rsidRDefault="00925B78" w:rsidP="00925B78">
      <w:pPr>
        <w:pStyle w:val="B2"/>
        <w:widowControl w:val="0"/>
        <w:numPr>
          <w:ilvl w:val="0"/>
          <w:numId w:val="2"/>
        </w:numPr>
        <w:suppressAutoHyphens/>
        <w:spacing w:after="120"/>
        <w:rPr>
          <w:lang w:eastAsia="en-GB"/>
        </w:rPr>
      </w:pPr>
      <w:r w:rsidRPr="0065445F">
        <w:rPr>
          <w:lang w:eastAsia="en-GB"/>
        </w:rPr>
        <w:t>-</w:t>
      </w:r>
      <w:r w:rsidRPr="0065445F">
        <w:rPr>
          <w:lang w:eastAsia="en-GB"/>
        </w:rPr>
        <w:tab/>
        <w:t>the maximum number of scheduled bits based on the Serving Grant (after adjustment for compressed frames) and the power offset from the selected HARQ profile;</w:t>
      </w:r>
    </w:p>
    <w:p w:rsidR="00925B78" w:rsidRPr="0065445F" w:rsidRDefault="00925B78" w:rsidP="00925B78">
      <w:pPr>
        <w:pStyle w:val="B2"/>
        <w:widowControl w:val="0"/>
        <w:numPr>
          <w:ilvl w:val="0"/>
          <w:numId w:val="2"/>
        </w:numPr>
        <w:suppressAutoHyphens/>
        <w:spacing w:after="120"/>
        <w:rPr>
          <w:lang w:eastAsia="en-GB"/>
        </w:rPr>
      </w:pPr>
      <w:r w:rsidRPr="0065445F">
        <w:rPr>
          <w:lang w:eastAsia="en-GB"/>
        </w:rPr>
        <w:t>-</w:t>
      </w:r>
      <w:r w:rsidRPr="0065445F">
        <w:rPr>
          <w:lang w:eastAsia="en-GB"/>
        </w:rPr>
        <w:tab/>
      </w:r>
      <w:proofErr w:type="gramStart"/>
      <w:r w:rsidRPr="0065445F">
        <w:rPr>
          <w:lang w:eastAsia="en-GB"/>
        </w:rPr>
        <w:t>the</w:t>
      </w:r>
      <w:proofErr w:type="gramEnd"/>
      <w:r w:rsidRPr="0065445F">
        <w:rPr>
          <w:lang w:eastAsia="en-GB"/>
        </w:rPr>
        <w:t xml:space="preserve"> size of the triggered scheduling information</w:t>
      </w:r>
      <w:r w:rsidRPr="00634244">
        <w:rPr>
          <w:lang w:eastAsia="en-GB"/>
        </w:rPr>
        <w:t xml:space="preserve"> or UL MAC Control Information</w:t>
      </w:r>
      <w:r w:rsidRPr="0065445F">
        <w:rPr>
          <w:lang w:eastAsia="en-GB"/>
        </w:rPr>
        <w:t xml:space="preserve"> (if any).</w:t>
      </w:r>
    </w:p>
    <w:p w:rsidR="00925B78" w:rsidRPr="0065445F" w:rsidRDefault="00925B78" w:rsidP="00925B78">
      <w:pPr>
        <w:pStyle w:val="B1"/>
        <w:rPr>
          <w:lang w:eastAsia="en-GB"/>
        </w:rPr>
      </w:pPr>
      <w:r w:rsidRPr="0065445F">
        <w:t>-</w:t>
      </w:r>
      <w:r w:rsidRPr="0065445F">
        <w:tab/>
        <w:t xml:space="preserve">For CELL_FACH state and Idle mode, </w:t>
      </w:r>
      <w:r w:rsidRPr="0065445F">
        <w:rPr>
          <w:lang w:eastAsia="ja-JP"/>
        </w:rPr>
        <w:t>i</w:t>
      </w:r>
      <w:r w:rsidRPr="0065445F">
        <w:rPr>
          <w:lang w:eastAsia="en-GB"/>
        </w:rPr>
        <w:t>f the transmission contains any scheduled data, the size of the selected MAC-</w:t>
      </w:r>
      <w:proofErr w:type="spellStart"/>
      <w:r w:rsidRPr="0065445F">
        <w:rPr>
          <w:lang w:eastAsia="en-GB"/>
        </w:rPr>
        <w:t>i</w:t>
      </w:r>
      <w:proofErr w:type="spellEnd"/>
      <w:r w:rsidRPr="0065445F">
        <w:rPr>
          <w:lang w:eastAsia="en-GB"/>
        </w:rPr>
        <w:t xml:space="preserve"> PDU shall not exceed the total of:</w:t>
      </w:r>
    </w:p>
    <w:p w:rsidR="00925B78" w:rsidRPr="0065445F" w:rsidRDefault="00925B78" w:rsidP="00925B78">
      <w:pPr>
        <w:pStyle w:val="B2"/>
        <w:widowControl w:val="0"/>
        <w:numPr>
          <w:ilvl w:val="0"/>
          <w:numId w:val="2"/>
        </w:numPr>
        <w:suppressAutoHyphens/>
        <w:spacing w:after="120"/>
        <w:rPr>
          <w:lang w:eastAsia="en-GB"/>
        </w:rPr>
      </w:pPr>
      <w:r w:rsidRPr="0065445F">
        <w:rPr>
          <w:lang w:eastAsia="en-GB"/>
        </w:rPr>
        <w:lastRenderedPageBreak/>
        <w:t>-</w:t>
      </w:r>
      <w:r w:rsidRPr="0065445F">
        <w:rPr>
          <w:lang w:eastAsia="en-GB"/>
        </w:rPr>
        <w:tab/>
        <w:t>the maximum number of scheduled bits based on the Serving Grant and the power offset from the selected HARQ profile;</w:t>
      </w:r>
    </w:p>
    <w:p w:rsidR="00925B78" w:rsidRPr="0065445F" w:rsidRDefault="00925B78" w:rsidP="00925B78">
      <w:pPr>
        <w:pStyle w:val="B2"/>
        <w:widowControl w:val="0"/>
        <w:numPr>
          <w:ilvl w:val="0"/>
          <w:numId w:val="2"/>
        </w:numPr>
        <w:suppressAutoHyphens/>
        <w:spacing w:after="120"/>
        <w:rPr>
          <w:lang w:eastAsia="ja-JP"/>
        </w:rPr>
      </w:pPr>
      <w:r w:rsidRPr="0065445F">
        <w:rPr>
          <w:lang w:eastAsia="en-GB"/>
        </w:rPr>
        <w:t>-</w:t>
      </w:r>
      <w:r w:rsidRPr="0065445F">
        <w:rPr>
          <w:lang w:eastAsia="en-GB"/>
        </w:rPr>
        <w:tab/>
        <w:t xml:space="preserve">the size of the triggered scheduling information (only if Scheduling Information is triggered by a periodic Scheduling Information reporting as specified in </w:t>
      </w:r>
      <w:proofErr w:type="spellStart"/>
      <w:r w:rsidRPr="0065445F">
        <w:t>subclause</w:t>
      </w:r>
      <w:proofErr w:type="spellEnd"/>
      <w:r w:rsidRPr="0065445F">
        <w:t xml:space="preserve"> 11.8.1.6</w:t>
      </w:r>
      <w:r w:rsidRPr="0065445F">
        <w:rPr>
          <w:lang w:eastAsia="en-GB"/>
        </w:rPr>
        <w:t>).</w:t>
      </w:r>
    </w:p>
    <w:p w:rsidR="00925B78" w:rsidRPr="0065445F" w:rsidRDefault="00925B78" w:rsidP="00925B78">
      <w:pPr>
        <w:pStyle w:val="B1"/>
        <w:rPr>
          <w:lang w:eastAsia="ja-JP"/>
        </w:rPr>
      </w:pPr>
      <w:r w:rsidRPr="0065445F">
        <w:t>-</w:t>
      </w:r>
      <w:r w:rsidRPr="0065445F">
        <w:tab/>
        <w:t>In the case a 2ms TTI is configured and the HARQ process is inactive, the UE shall not include in the transmission any data from MAC-d flows for which no non-scheduled grants were configured;</w:t>
      </w:r>
    </w:p>
    <w:p w:rsidR="00925B78" w:rsidRPr="0065445F" w:rsidRDefault="00925B78" w:rsidP="00925B78">
      <w:pPr>
        <w:pStyle w:val="B1"/>
      </w:pPr>
      <w:r w:rsidRPr="0065445F">
        <w:t>-</w:t>
      </w:r>
      <w:r w:rsidRPr="0065445F">
        <w:tab/>
        <w:t xml:space="preserve">For CELL_DCH state, the Scheduling Information </w:t>
      </w:r>
      <w:r w:rsidRPr="00634244">
        <w:t xml:space="preserve">and UL MAC Control Information are </w:t>
      </w:r>
      <w:r w:rsidRPr="0065445F">
        <w:t xml:space="preserve">always sent when triggered </w:t>
      </w:r>
      <w:r w:rsidRPr="0065445F">
        <w:rPr>
          <w:lang w:eastAsia="ko-KR"/>
        </w:rPr>
        <w:t xml:space="preserve">(see </w:t>
      </w:r>
      <w:proofErr w:type="spellStart"/>
      <w:r w:rsidRPr="0065445F">
        <w:rPr>
          <w:lang w:eastAsia="ko-KR"/>
        </w:rPr>
        <w:t>subclause</w:t>
      </w:r>
      <w:proofErr w:type="spellEnd"/>
      <w:r w:rsidRPr="0065445F">
        <w:rPr>
          <w:lang w:eastAsia="ko-KR"/>
        </w:rPr>
        <w:t xml:space="preserve"> 11.8.1.6</w:t>
      </w:r>
      <w:proofErr w:type="gramStart"/>
      <w:r w:rsidRPr="0065445F">
        <w:rPr>
          <w:lang w:eastAsia="ko-KR"/>
        </w:rPr>
        <w:t>)</w:t>
      </w:r>
      <w:r w:rsidRPr="00634244">
        <w:rPr>
          <w:lang w:eastAsia="ko-KR"/>
        </w:rPr>
        <w:t xml:space="preserve"> .</w:t>
      </w:r>
      <w:proofErr w:type="gramEnd"/>
      <w:r w:rsidRPr="00634244">
        <w:rPr>
          <w:lang w:eastAsia="ko-KR"/>
        </w:rPr>
        <w:t xml:space="preserve"> A MAC-</w:t>
      </w:r>
      <w:proofErr w:type="spellStart"/>
      <w:r w:rsidRPr="00634244">
        <w:rPr>
          <w:lang w:eastAsia="ko-KR"/>
        </w:rPr>
        <w:t>i</w:t>
      </w:r>
      <w:proofErr w:type="spellEnd"/>
      <w:r w:rsidRPr="00634244">
        <w:rPr>
          <w:lang w:eastAsia="ko-KR"/>
        </w:rPr>
        <w:t xml:space="preserve"> PDU can only include either a Scheduling Information or </w:t>
      </w:r>
      <w:proofErr w:type="gramStart"/>
      <w:r w:rsidRPr="00634244">
        <w:rPr>
          <w:lang w:eastAsia="ko-KR"/>
        </w:rPr>
        <w:t>an UL</w:t>
      </w:r>
      <w:proofErr w:type="gramEnd"/>
      <w:r w:rsidRPr="00634244">
        <w:rPr>
          <w:lang w:eastAsia="ko-KR"/>
        </w:rPr>
        <w:t xml:space="preserve"> MAC control information</w:t>
      </w:r>
      <w:r w:rsidRPr="0065445F">
        <w:t>;</w:t>
      </w:r>
    </w:p>
    <w:p w:rsidR="00925B78" w:rsidRPr="0065445F" w:rsidRDefault="00925B78" w:rsidP="00925B78">
      <w:pPr>
        <w:pStyle w:val="B1"/>
      </w:pPr>
      <w:r w:rsidRPr="0065445F">
        <w:t>-</w:t>
      </w:r>
      <w:r w:rsidRPr="0065445F">
        <w:tab/>
        <w:t>Only E-TFCs in supported state shall be considered;</w:t>
      </w:r>
    </w:p>
    <w:p w:rsidR="00925B78" w:rsidRPr="0065445F" w:rsidRDefault="00925B78" w:rsidP="00925B78">
      <w:pPr>
        <w:pStyle w:val="B1"/>
      </w:pPr>
      <w:r w:rsidRPr="0065445F">
        <w:t>-</w:t>
      </w:r>
      <w:r w:rsidRPr="0065445F">
        <w:tab/>
        <w:t>Once all other requirements have been fulfilled, the E-TFC resulting in the smallest amount of padding for the selected MAC-</w:t>
      </w:r>
      <w:proofErr w:type="spellStart"/>
      <w:r w:rsidRPr="0065445F">
        <w:t>es</w:t>
      </w:r>
      <w:proofErr w:type="spellEnd"/>
      <w:r w:rsidRPr="0065445F">
        <w:t xml:space="preserve"> or MAC-is PDUs and corresponding MAC-e/</w:t>
      </w:r>
      <w:proofErr w:type="spellStart"/>
      <w:r w:rsidRPr="0065445F">
        <w:t>es</w:t>
      </w:r>
      <w:proofErr w:type="spellEnd"/>
      <w:r w:rsidRPr="0065445F">
        <w:t xml:space="preserve"> or MAC-</w:t>
      </w:r>
      <w:proofErr w:type="spellStart"/>
      <w:r w:rsidRPr="0065445F">
        <w:t>i</w:t>
      </w:r>
      <w:proofErr w:type="spellEnd"/>
      <w:r w:rsidRPr="0065445F">
        <w:t>/is headers, shall be selected including the case when the Scheduling Information</w:t>
      </w:r>
      <w:r w:rsidRPr="00634244">
        <w:t xml:space="preserve"> or UL MAC Control Information</w:t>
      </w:r>
      <w:r w:rsidRPr="0065445F">
        <w:t xml:space="preserve"> needs to be transmitted.</w:t>
      </w:r>
    </w:p>
    <w:p w:rsidR="00925B78" w:rsidRPr="0065445F" w:rsidRDefault="00925B78" w:rsidP="00925B78">
      <w:r w:rsidRPr="0065445F">
        <w:t>While respecting all the above listed requirements, for each logical channel using RLC-UM, at every TTI, the UE may select the RLC PDU size so as to maximise the amount of data of this logical channel that can be transmitted.</w:t>
      </w:r>
    </w:p>
    <w:p w:rsidR="00925B78" w:rsidRPr="0065445F" w:rsidRDefault="00925B78" w:rsidP="00925B78">
      <w:r w:rsidRPr="0065445F">
        <w:t>Once an appropriate E-TFC and data allocation are found according to the rules above, the "Multiplexing and TSN Setting” entity shall generate the corresponding MAC-e or MAC-</w:t>
      </w:r>
      <w:proofErr w:type="spellStart"/>
      <w:r w:rsidRPr="0065445F">
        <w:t>i</w:t>
      </w:r>
      <w:proofErr w:type="spellEnd"/>
      <w:r w:rsidRPr="0065445F">
        <w:t xml:space="preserve"> PDU.</w:t>
      </w:r>
    </w:p>
    <w:p w:rsidR="00925B78" w:rsidRPr="0065445F" w:rsidRDefault="00925B78" w:rsidP="00925B78">
      <w:pPr>
        <w:rPr>
          <w:lang w:eastAsia="ja-JP"/>
        </w:rPr>
      </w:pPr>
      <w:r w:rsidRPr="0065445F">
        <w:t>The E-TFC selection function shall provide this MAC-e or MAC-</w:t>
      </w:r>
      <w:proofErr w:type="spellStart"/>
      <w:r w:rsidRPr="0065445F">
        <w:t>i</w:t>
      </w:r>
      <w:proofErr w:type="spellEnd"/>
      <w:r w:rsidRPr="0065445F">
        <w:t xml:space="preserve"> PDU and transmission HARQ profile to the HARQ entity. The maximum number of HARQ transmissions and the power offset in this </w:t>
      </w:r>
      <w:proofErr w:type="gramStart"/>
      <w:r w:rsidRPr="0065445F">
        <w:t>profile,</w:t>
      </w:r>
      <w:proofErr w:type="gramEnd"/>
      <w:r w:rsidRPr="0065445F">
        <w:t xml:space="preserve"> shall be set respectively to the maximum of the Max Number of HARQ Transmissions of the HARQ profiles from all the MAC-d flows from which data is multiplexed into the transmission and to the Nominal Power Offset. The HARQ entity shall also be informed of whether the transmission includes Scheduling Information </w:t>
      </w:r>
      <w:r w:rsidRPr="00634244">
        <w:t xml:space="preserve">or UL MAC Control Information </w:t>
      </w:r>
      <w:r w:rsidRPr="0065445F">
        <w:t>and whether this information is sent by itself or with higher-layer data. The E-TFC selection function shall provide the E-TFCI for the selected E-TFC to the HARQ entity.</w:t>
      </w:r>
    </w:p>
    <w:p w:rsidR="00925B78" w:rsidRPr="0065445F" w:rsidRDefault="00925B78" w:rsidP="00925B78">
      <w:r w:rsidRPr="0065445F">
        <w:t>In FDD, for each Activated Uplink Frequency, in case the DTX feature is configured by higher layers and no E-DCH transmission is performed in this TTI</w:t>
      </w:r>
      <w:r w:rsidRPr="0065445F">
        <w:rPr>
          <w:lang w:eastAsia="zh-CN"/>
        </w:rPr>
        <w:t xml:space="preserve"> on that </w:t>
      </w:r>
      <w:r w:rsidRPr="0065445F">
        <w:t>Activated Uplink Frequency:</w:t>
      </w:r>
    </w:p>
    <w:p w:rsidR="00925B78" w:rsidRPr="0065445F" w:rsidRDefault="00925B78" w:rsidP="00925B78">
      <w:pPr>
        <w:pStyle w:val="B1"/>
      </w:pPr>
      <w:r w:rsidRPr="0065445F">
        <w:t>-</w:t>
      </w:r>
      <w:r w:rsidRPr="0065445F">
        <w:tab/>
      </w:r>
      <w:proofErr w:type="gramStart"/>
      <w:r w:rsidRPr="0065445F">
        <w:t>if</w:t>
      </w:r>
      <w:proofErr w:type="gramEnd"/>
      <w:r w:rsidRPr="0065445F">
        <w:t xml:space="preserve"> </w:t>
      </w:r>
      <w:r w:rsidRPr="0065445F">
        <w:rPr>
          <w:i/>
          <w:iCs/>
        </w:rPr>
        <w:t>MAC</w:t>
      </w:r>
      <w:r w:rsidRPr="0065445F">
        <w:t xml:space="preserve"> </w:t>
      </w:r>
      <w:r w:rsidRPr="0065445F">
        <w:rPr>
          <w:i/>
          <w:iCs/>
        </w:rPr>
        <w:t>Inactivity Threshold</w:t>
      </w:r>
      <w:r w:rsidRPr="0065445F">
        <w:t xml:space="preserve"> &gt; 1 and no E-DCH transmission has been performed for </w:t>
      </w:r>
      <w:r w:rsidRPr="0065445F">
        <w:rPr>
          <w:i/>
          <w:iCs/>
        </w:rPr>
        <w:t>MAC</w:t>
      </w:r>
      <w:r w:rsidRPr="0065445F">
        <w:t xml:space="preserve"> </w:t>
      </w:r>
      <w:r w:rsidRPr="0065445F">
        <w:rPr>
          <w:i/>
          <w:iCs/>
        </w:rPr>
        <w:t>Inactivity Threshold</w:t>
      </w:r>
      <w:r w:rsidRPr="0065445F">
        <w:t xml:space="preserve"> - 1 previous TTIs or,</w:t>
      </w:r>
    </w:p>
    <w:p w:rsidR="00925B78" w:rsidRPr="0065445F" w:rsidRDefault="00925B78" w:rsidP="00925B78">
      <w:pPr>
        <w:pStyle w:val="B1"/>
      </w:pPr>
      <w:r w:rsidRPr="0065445F">
        <w:t>-</w:t>
      </w:r>
      <w:r w:rsidRPr="0065445F">
        <w:tab/>
      </w:r>
      <w:proofErr w:type="gramStart"/>
      <w:r w:rsidRPr="0065445F">
        <w:t>if</w:t>
      </w:r>
      <w:proofErr w:type="gramEnd"/>
      <w:r w:rsidRPr="0065445F">
        <w:t xml:space="preserve"> </w:t>
      </w:r>
      <w:r w:rsidRPr="0065445F">
        <w:rPr>
          <w:i/>
          <w:iCs/>
        </w:rPr>
        <w:t>MAC Inactivity Threshold</w:t>
      </w:r>
      <w:r w:rsidRPr="0065445F">
        <w:t xml:space="preserve"> = 1:</w:t>
      </w:r>
    </w:p>
    <w:p w:rsidR="00925B78" w:rsidRPr="0065445F" w:rsidRDefault="00925B78" w:rsidP="00925B78">
      <w:pPr>
        <w:pStyle w:val="B2"/>
        <w:widowControl w:val="0"/>
        <w:numPr>
          <w:ilvl w:val="0"/>
          <w:numId w:val="2"/>
        </w:numPr>
        <w:suppressAutoHyphens/>
        <w:spacing w:after="120"/>
      </w:pPr>
      <w:r w:rsidRPr="0065445F">
        <w:t>-</w:t>
      </w:r>
      <w:r w:rsidRPr="0065445F">
        <w:tab/>
        <w:t>E-TFC selection shall only be performed for the TTIs where the following conditions are fulfilled:</w:t>
      </w:r>
    </w:p>
    <w:p w:rsidR="00925B78" w:rsidRPr="0065445F" w:rsidRDefault="00925B78" w:rsidP="00925B78">
      <w:pPr>
        <w:pStyle w:val="B3"/>
      </w:pPr>
      <w:r w:rsidRPr="0065445F">
        <w:t>-</w:t>
      </w:r>
      <w:r w:rsidRPr="0065445F">
        <w:tab/>
        <w:t>For 2ms TTI:</w:t>
      </w:r>
      <w:r w:rsidRPr="0065445F">
        <w:tab/>
        <w:t xml:space="preserve">[5*CFN + </w:t>
      </w:r>
      <w:proofErr w:type="spellStart"/>
      <w:r w:rsidRPr="0065445F">
        <w:t>subframe</w:t>
      </w:r>
      <w:proofErr w:type="spellEnd"/>
      <w:r w:rsidRPr="0065445F">
        <w:t xml:space="preserve"> number - </w:t>
      </w:r>
      <w:r w:rsidRPr="0065445F">
        <w:rPr>
          <w:i/>
          <w:iCs/>
        </w:rPr>
        <w:t>UE DTX DRX Offset</w:t>
      </w:r>
      <w:r w:rsidRPr="0065445F">
        <w:t xml:space="preserve">] </w:t>
      </w:r>
      <w:r w:rsidRPr="0065445F">
        <w:rPr>
          <w:b/>
          <w:bCs/>
        </w:rPr>
        <w:t>mod</w:t>
      </w:r>
      <w:r w:rsidRPr="0065445F">
        <w:t xml:space="preserve"> </w:t>
      </w:r>
      <w:r w:rsidRPr="0065445F">
        <w:rPr>
          <w:i/>
          <w:iCs/>
        </w:rPr>
        <w:t>MAC DTX Cycle</w:t>
      </w:r>
      <w:r w:rsidRPr="0065445F">
        <w:t xml:space="preserve"> = 0;</w:t>
      </w:r>
    </w:p>
    <w:p w:rsidR="00925B78" w:rsidRPr="0065445F" w:rsidRDefault="00925B78" w:rsidP="00925B78">
      <w:pPr>
        <w:pStyle w:val="B3"/>
        <w:rPr>
          <w:lang w:eastAsia="ja-JP"/>
        </w:rPr>
      </w:pPr>
      <w:r w:rsidRPr="0065445F">
        <w:t>-</w:t>
      </w:r>
      <w:r w:rsidRPr="0065445F">
        <w:tab/>
        <w:t>For 10ms TTI:</w:t>
      </w:r>
      <w:r w:rsidRPr="0065445F">
        <w:tab/>
        <w:t xml:space="preserve">[5*CFN - </w:t>
      </w:r>
      <w:r w:rsidRPr="0065445F">
        <w:rPr>
          <w:i/>
          <w:iCs/>
        </w:rPr>
        <w:t>UE DTX DRX Offset</w:t>
      </w:r>
      <w:r w:rsidRPr="0065445F">
        <w:t xml:space="preserve">] </w:t>
      </w:r>
      <w:r w:rsidRPr="0065445F">
        <w:rPr>
          <w:b/>
          <w:bCs/>
        </w:rPr>
        <w:t>mod</w:t>
      </w:r>
      <w:r w:rsidRPr="0065445F">
        <w:t xml:space="preserve"> </w:t>
      </w:r>
      <w:r w:rsidRPr="0065445F">
        <w:rPr>
          <w:i/>
          <w:iCs/>
        </w:rPr>
        <w:t>MAC DTX Cycle</w:t>
      </w:r>
      <w:r w:rsidRPr="0065445F">
        <w:t xml:space="preserve"> = 0.</w:t>
      </w:r>
    </w:p>
    <w:p w:rsidR="00925B78" w:rsidRDefault="00925B78" w:rsidP="00925B78">
      <w:pPr>
        <w:pStyle w:val="B3"/>
        <w:ind w:left="851" w:firstLine="0"/>
        <w:rPr>
          <w:rFonts w:eastAsia="Malgun Gothic"/>
          <w:lang w:eastAsia="ko-KR"/>
        </w:rPr>
      </w:pPr>
      <w:r w:rsidRPr="0065445F">
        <w:t xml:space="preserve">In 2ms TTI case, if the TTI that fulfilled [5*CFN + </w:t>
      </w:r>
      <w:proofErr w:type="spellStart"/>
      <w:r w:rsidRPr="0065445F">
        <w:t>subframe</w:t>
      </w:r>
      <w:proofErr w:type="spellEnd"/>
      <w:r w:rsidRPr="0065445F">
        <w:t xml:space="preserve"> number - UE DTX DRX Offset] mod MAC DTX Cycle = 0 overlapped with an uplink compressed mode transmission gap, the E-TFC selection shall be performed for the first TTI not overlapping with an uplink compressed mode transmission gap.</w:t>
      </w:r>
    </w:p>
    <w:p w:rsidR="00925B78" w:rsidRDefault="00925B78" w:rsidP="00925B78">
      <w:pPr>
        <w:rPr>
          <w:lang w:eastAsia="ko-KR"/>
        </w:rPr>
      </w:pPr>
      <w:r w:rsidRPr="001A2F9E">
        <w:rPr>
          <w:lang w:eastAsia="ko-KR"/>
        </w:rPr>
        <w:t>When the UE is configure</w:t>
      </w:r>
      <w:r>
        <w:rPr>
          <w:lang w:eastAsia="ko-KR"/>
        </w:rPr>
        <w:t xml:space="preserve">d with Implicit grant handling </w:t>
      </w:r>
      <w:r w:rsidRPr="001A2F9E">
        <w:rPr>
          <w:lang w:eastAsia="ko-KR"/>
        </w:rPr>
        <w:t>and upper layers have signalled "Minimum TEBS threshold", if TEBS &lt; "Minimum TEBS threshold", E-TFC selection shall only be performed for the Primary Uplink Frequency.</w:t>
      </w:r>
    </w:p>
    <w:p w:rsidR="00925B78" w:rsidRPr="001A2F9E" w:rsidRDefault="00925B78" w:rsidP="00925B78">
      <w:pPr>
        <w:rPr>
          <w:lang w:eastAsia="ko-KR"/>
        </w:rPr>
      </w:pPr>
    </w:p>
    <w:p w:rsidR="00004401" w:rsidRPr="00004401" w:rsidRDefault="00004401" w:rsidP="002E0D47">
      <w:pPr>
        <w:rPr>
          <w:noProof/>
          <w:lang w:eastAsia="zh-CN"/>
        </w:rPr>
      </w:pPr>
    </w:p>
    <w:sectPr w:rsidR="00004401" w:rsidRPr="00004401" w:rsidSect="002D19B6">
      <w:headerReference w:type="even" r:id="rId39"/>
      <w:headerReference w:type="default" r:id="rId40"/>
      <w:headerReference w:type="first" r:id="rId4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3724B" w:rsidRDefault="0083724B">
      <w:r>
        <w:separator/>
      </w:r>
    </w:p>
  </w:endnote>
  <w:endnote w:type="continuationSeparator" w:id="0">
    <w:p w:rsidR="0083724B" w:rsidRDefault="0083724B">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panose1 w:val="00000000000000000000"/>
    <w:charset w:val="02"/>
    <w:family w:val="modern"/>
    <w:notTrueType/>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等线 Light">
    <w:panose1 w:val="00000000000000000000"/>
    <w:charset w:val="86"/>
    <w:family w:val="roman"/>
    <w:notTrueType/>
    <w:pitch w:val="default"/>
    <w:sig w:usb0="00000000" w:usb1="00000000" w:usb2="00000000" w:usb3="00000000" w:csb0="00000000" w:csb1="00000000"/>
  </w:font>
  <w:font w:name="Calibri Light">
    <w:panose1 w:val="020F0302020204030204"/>
    <w:charset w:val="00"/>
    <w:family w:val="swiss"/>
    <w:pitch w:val="variable"/>
    <w:sig w:usb0="A00002EF" w:usb1="4000207B" w:usb2="00000000" w:usb3="00000000" w:csb0="0000019F" w:csb1="00000000"/>
  </w:font>
  <w:font w:name="等线">
    <w:altName w:val="宋体"/>
    <w:panose1 w:val="00000000000000000000"/>
    <w:charset w:val="86"/>
    <w:family w:val="roman"/>
    <w:notTrueType/>
    <w:pitch w:val="default"/>
    <w:sig w:usb0="00000000" w:usb1="00000000" w:usb2="00000000" w:usb3="00000000" w:csb0="00000000"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3724B" w:rsidRDefault="0083724B">
      <w:r>
        <w:separator/>
      </w:r>
    </w:p>
  </w:footnote>
  <w:footnote w:type="continuationSeparator" w:id="0">
    <w:p w:rsidR="0083724B" w:rsidRDefault="0083724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r w:rsidR="00FB280F">
      <w:fldChar w:fldCharType="begin"/>
    </w:r>
    <w:r>
      <w:instrText>PAGE</w:instrText>
    </w:r>
    <w:r w:rsidR="00FB280F">
      <w:fldChar w:fldCharType="separate"/>
    </w:r>
    <w:r>
      <w:rPr>
        <w:noProof/>
      </w:rPr>
      <w:t>1</w:t>
    </w:r>
    <w:r w:rsidR="00FB280F">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BCF2E80"/>
    <w:multiLevelType w:val="hybridMultilevel"/>
    <w:tmpl w:val="8F8E9BD6"/>
    <w:lvl w:ilvl="0" w:tplc="32C2AFB6">
      <w:start w:val="1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nsid w:val="51A032B7"/>
    <w:multiLevelType w:val="hybridMultilevel"/>
    <w:tmpl w:val="680E43EA"/>
    <w:lvl w:ilvl="0" w:tplc="14DA36D2">
      <w:start w:val="2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C495A47"/>
    <w:multiLevelType w:val="hybridMultilevel"/>
    <w:tmpl w:val="1D72F440"/>
    <w:lvl w:ilvl="0" w:tplc="F8BCE994">
      <w:numFmt w:val="bullet"/>
      <w:lvlText w:val="-"/>
      <w:lvlJc w:val="left"/>
      <w:pPr>
        <w:tabs>
          <w:tab w:val="num" w:pos="645"/>
        </w:tabs>
        <w:ind w:left="645" w:hanging="360"/>
      </w:pPr>
      <w:rPr>
        <w:rFonts w:ascii="Times New Roman" w:eastAsia="Batang" w:hAnsi="Times New Roman" w:cs="Times New Roman" w:hint="default"/>
      </w:rPr>
    </w:lvl>
    <w:lvl w:ilvl="1" w:tplc="0809000F">
      <w:start w:val="1"/>
      <w:numFmt w:val="decimal"/>
      <w:lvlText w:val="%2."/>
      <w:lvlJc w:val="left"/>
      <w:pPr>
        <w:tabs>
          <w:tab w:val="num" w:pos="1365"/>
        </w:tabs>
        <w:ind w:left="1365" w:hanging="360"/>
      </w:pPr>
      <w:rPr>
        <w:rFonts w:hint="default"/>
      </w:rPr>
    </w:lvl>
    <w:lvl w:ilvl="2" w:tplc="08090005" w:tentative="1">
      <w:start w:val="1"/>
      <w:numFmt w:val="bullet"/>
      <w:lvlText w:val=""/>
      <w:lvlJc w:val="left"/>
      <w:pPr>
        <w:tabs>
          <w:tab w:val="num" w:pos="2085"/>
        </w:tabs>
        <w:ind w:left="2085" w:hanging="360"/>
      </w:pPr>
      <w:rPr>
        <w:rFonts w:ascii="Wingdings" w:hAnsi="Wingdings" w:hint="default"/>
      </w:rPr>
    </w:lvl>
    <w:lvl w:ilvl="3" w:tplc="08090001" w:tentative="1">
      <w:start w:val="1"/>
      <w:numFmt w:val="bullet"/>
      <w:lvlText w:val=""/>
      <w:lvlJc w:val="left"/>
      <w:pPr>
        <w:tabs>
          <w:tab w:val="num" w:pos="2805"/>
        </w:tabs>
        <w:ind w:left="2805" w:hanging="360"/>
      </w:pPr>
      <w:rPr>
        <w:rFonts w:ascii="Symbol" w:hAnsi="Symbol" w:hint="default"/>
      </w:rPr>
    </w:lvl>
    <w:lvl w:ilvl="4" w:tplc="08090003" w:tentative="1">
      <w:start w:val="1"/>
      <w:numFmt w:val="bullet"/>
      <w:lvlText w:val="o"/>
      <w:lvlJc w:val="left"/>
      <w:pPr>
        <w:tabs>
          <w:tab w:val="num" w:pos="3525"/>
        </w:tabs>
        <w:ind w:left="3525" w:hanging="360"/>
      </w:pPr>
      <w:rPr>
        <w:rFonts w:ascii="Courier New" w:hAnsi="Courier New" w:cs="Courier New" w:hint="default"/>
      </w:rPr>
    </w:lvl>
    <w:lvl w:ilvl="5" w:tplc="08090005" w:tentative="1">
      <w:start w:val="1"/>
      <w:numFmt w:val="bullet"/>
      <w:lvlText w:val=""/>
      <w:lvlJc w:val="left"/>
      <w:pPr>
        <w:tabs>
          <w:tab w:val="num" w:pos="4245"/>
        </w:tabs>
        <w:ind w:left="4245" w:hanging="360"/>
      </w:pPr>
      <w:rPr>
        <w:rFonts w:ascii="Wingdings" w:hAnsi="Wingdings" w:hint="default"/>
      </w:rPr>
    </w:lvl>
    <w:lvl w:ilvl="6" w:tplc="08090001" w:tentative="1">
      <w:start w:val="1"/>
      <w:numFmt w:val="bullet"/>
      <w:lvlText w:val=""/>
      <w:lvlJc w:val="left"/>
      <w:pPr>
        <w:tabs>
          <w:tab w:val="num" w:pos="4965"/>
        </w:tabs>
        <w:ind w:left="4965" w:hanging="360"/>
      </w:pPr>
      <w:rPr>
        <w:rFonts w:ascii="Symbol" w:hAnsi="Symbol" w:hint="default"/>
      </w:rPr>
    </w:lvl>
    <w:lvl w:ilvl="7" w:tplc="08090003" w:tentative="1">
      <w:start w:val="1"/>
      <w:numFmt w:val="bullet"/>
      <w:lvlText w:val="o"/>
      <w:lvlJc w:val="left"/>
      <w:pPr>
        <w:tabs>
          <w:tab w:val="num" w:pos="5685"/>
        </w:tabs>
        <w:ind w:left="5685" w:hanging="360"/>
      </w:pPr>
      <w:rPr>
        <w:rFonts w:ascii="Courier New" w:hAnsi="Courier New" w:cs="Courier New" w:hint="default"/>
      </w:rPr>
    </w:lvl>
    <w:lvl w:ilvl="8" w:tplc="08090005" w:tentative="1">
      <w:start w:val="1"/>
      <w:numFmt w:val="bullet"/>
      <w:lvlText w:val=""/>
      <w:lvlJc w:val="left"/>
      <w:pPr>
        <w:tabs>
          <w:tab w:val="num" w:pos="6405"/>
        </w:tabs>
        <w:ind w:left="6405" w:hanging="36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ecilia Eklöf">
    <w15:presenceInfo w15:providerId="AD" w15:userId="S-1-5-21-1538607324-3213881460-940295383-346333"/>
  </w15:person>
  <w15:person w15:author="Yangxudong">
    <w15:presenceInfo w15:providerId="AD" w15:userId="S-1-5-21-147214757-305610072-1517763936-104159"/>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81"/>
  <w:printFractionalCharacterWidth/>
  <w:embedSystemFonts/>
  <w:bordersDoNotSurroundHeader/>
  <w:bordersDoNotSurroundFooter/>
  <w:hideSpellingErrors/>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5122"/>
  </w:hdrShapeDefaults>
  <w:footnotePr>
    <w:numRestart w:val="eachSect"/>
    <w:footnote w:id="-1"/>
    <w:footnote w:id="0"/>
  </w:footnotePr>
  <w:endnotePr>
    <w:endnote w:id="-1"/>
    <w:endnote w:id="0"/>
  </w:endnotePr>
  <w:compat>
    <w:doNotUseHTMLParagraphAutoSpacing/>
    <w:useFELayout/>
  </w:compat>
  <w:rsids>
    <w:rsidRoot w:val="00022E4A"/>
    <w:rsid w:val="00004401"/>
    <w:rsid w:val="00022E4A"/>
    <w:rsid w:val="00045CB1"/>
    <w:rsid w:val="000603C0"/>
    <w:rsid w:val="00072431"/>
    <w:rsid w:val="000A6394"/>
    <w:rsid w:val="000A78BD"/>
    <w:rsid w:val="000B40B8"/>
    <w:rsid w:val="000B6922"/>
    <w:rsid w:val="000C038A"/>
    <w:rsid w:val="000C1544"/>
    <w:rsid w:val="000C5034"/>
    <w:rsid w:val="000C6598"/>
    <w:rsid w:val="00130CF5"/>
    <w:rsid w:val="00132F3F"/>
    <w:rsid w:val="00140769"/>
    <w:rsid w:val="00141AF2"/>
    <w:rsid w:val="00145D43"/>
    <w:rsid w:val="001477D8"/>
    <w:rsid w:val="00192C46"/>
    <w:rsid w:val="001A0BE1"/>
    <w:rsid w:val="001A7B60"/>
    <w:rsid w:val="001A7D27"/>
    <w:rsid w:val="001B4874"/>
    <w:rsid w:val="001B7A65"/>
    <w:rsid w:val="001C0714"/>
    <w:rsid w:val="001E40B0"/>
    <w:rsid w:val="001E41F3"/>
    <w:rsid w:val="00202751"/>
    <w:rsid w:val="00246ABF"/>
    <w:rsid w:val="00247846"/>
    <w:rsid w:val="00250D37"/>
    <w:rsid w:val="00253F8B"/>
    <w:rsid w:val="002555E9"/>
    <w:rsid w:val="0026004D"/>
    <w:rsid w:val="00275D12"/>
    <w:rsid w:val="002860C4"/>
    <w:rsid w:val="002A125A"/>
    <w:rsid w:val="002A2681"/>
    <w:rsid w:val="002A56C5"/>
    <w:rsid w:val="002A6521"/>
    <w:rsid w:val="002A7580"/>
    <w:rsid w:val="002B0E8E"/>
    <w:rsid w:val="002B5741"/>
    <w:rsid w:val="002C3BD4"/>
    <w:rsid w:val="002D19B6"/>
    <w:rsid w:val="002E0D47"/>
    <w:rsid w:val="00305409"/>
    <w:rsid w:val="00312849"/>
    <w:rsid w:val="00317012"/>
    <w:rsid w:val="00322810"/>
    <w:rsid w:val="003245B9"/>
    <w:rsid w:val="003310B4"/>
    <w:rsid w:val="00346B8D"/>
    <w:rsid w:val="00347C84"/>
    <w:rsid w:val="00352253"/>
    <w:rsid w:val="00364658"/>
    <w:rsid w:val="00370A09"/>
    <w:rsid w:val="00370ED1"/>
    <w:rsid w:val="00372F9B"/>
    <w:rsid w:val="003739E2"/>
    <w:rsid w:val="00380243"/>
    <w:rsid w:val="00387622"/>
    <w:rsid w:val="00393EC9"/>
    <w:rsid w:val="003C22CB"/>
    <w:rsid w:val="003E1A36"/>
    <w:rsid w:val="003F3C22"/>
    <w:rsid w:val="00403E60"/>
    <w:rsid w:val="004105A3"/>
    <w:rsid w:val="00416CA9"/>
    <w:rsid w:val="004242F1"/>
    <w:rsid w:val="00427B58"/>
    <w:rsid w:val="0046258F"/>
    <w:rsid w:val="00472A99"/>
    <w:rsid w:val="00476AA3"/>
    <w:rsid w:val="00483307"/>
    <w:rsid w:val="004864C9"/>
    <w:rsid w:val="004A38C7"/>
    <w:rsid w:val="004A59BC"/>
    <w:rsid w:val="004B16B9"/>
    <w:rsid w:val="004B75B7"/>
    <w:rsid w:val="00512183"/>
    <w:rsid w:val="0051580D"/>
    <w:rsid w:val="00515EB4"/>
    <w:rsid w:val="0053428F"/>
    <w:rsid w:val="005536EF"/>
    <w:rsid w:val="00553EF2"/>
    <w:rsid w:val="005705AC"/>
    <w:rsid w:val="0058369D"/>
    <w:rsid w:val="00592D74"/>
    <w:rsid w:val="005930F6"/>
    <w:rsid w:val="00595179"/>
    <w:rsid w:val="005C3A11"/>
    <w:rsid w:val="005C7796"/>
    <w:rsid w:val="005D0BC6"/>
    <w:rsid w:val="005E2A1B"/>
    <w:rsid w:val="005E2C44"/>
    <w:rsid w:val="005E76BF"/>
    <w:rsid w:val="005F41CC"/>
    <w:rsid w:val="005F6D2C"/>
    <w:rsid w:val="006130DF"/>
    <w:rsid w:val="00621188"/>
    <w:rsid w:val="006257ED"/>
    <w:rsid w:val="00627189"/>
    <w:rsid w:val="00631D25"/>
    <w:rsid w:val="00635F81"/>
    <w:rsid w:val="006631F6"/>
    <w:rsid w:val="00684502"/>
    <w:rsid w:val="00695808"/>
    <w:rsid w:val="006B12E1"/>
    <w:rsid w:val="006B46FB"/>
    <w:rsid w:val="006B6F64"/>
    <w:rsid w:val="006D2F88"/>
    <w:rsid w:val="006D4518"/>
    <w:rsid w:val="006D5668"/>
    <w:rsid w:val="006E042F"/>
    <w:rsid w:val="006E21FB"/>
    <w:rsid w:val="007136D7"/>
    <w:rsid w:val="00722557"/>
    <w:rsid w:val="007343C8"/>
    <w:rsid w:val="00747C70"/>
    <w:rsid w:val="00767A4D"/>
    <w:rsid w:val="00792342"/>
    <w:rsid w:val="007954FF"/>
    <w:rsid w:val="007B0D22"/>
    <w:rsid w:val="007B0D40"/>
    <w:rsid w:val="007B512A"/>
    <w:rsid w:val="007C2097"/>
    <w:rsid w:val="007C2B1B"/>
    <w:rsid w:val="007D4CCC"/>
    <w:rsid w:val="007D6A07"/>
    <w:rsid w:val="007E700B"/>
    <w:rsid w:val="008279FA"/>
    <w:rsid w:val="00827FE1"/>
    <w:rsid w:val="008348E6"/>
    <w:rsid w:val="0083724B"/>
    <w:rsid w:val="00842579"/>
    <w:rsid w:val="00845384"/>
    <w:rsid w:val="00855447"/>
    <w:rsid w:val="00857A7D"/>
    <w:rsid w:val="008626E7"/>
    <w:rsid w:val="008707BB"/>
    <w:rsid w:val="00870EE7"/>
    <w:rsid w:val="00873F9D"/>
    <w:rsid w:val="00874E96"/>
    <w:rsid w:val="008A2AF5"/>
    <w:rsid w:val="008A45ED"/>
    <w:rsid w:val="008B6200"/>
    <w:rsid w:val="008B6514"/>
    <w:rsid w:val="008F686C"/>
    <w:rsid w:val="00911329"/>
    <w:rsid w:val="00920479"/>
    <w:rsid w:val="00923A9E"/>
    <w:rsid w:val="009248E6"/>
    <w:rsid w:val="00925B78"/>
    <w:rsid w:val="0094537D"/>
    <w:rsid w:val="0095285C"/>
    <w:rsid w:val="00965E4E"/>
    <w:rsid w:val="009717D0"/>
    <w:rsid w:val="009777D9"/>
    <w:rsid w:val="00982C14"/>
    <w:rsid w:val="00987D95"/>
    <w:rsid w:val="00991621"/>
    <w:rsid w:val="00991B88"/>
    <w:rsid w:val="00997ED9"/>
    <w:rsid w:val="009A579D"/>
    <w:rsid w:val="009B070B"/>
    <w:rsid w:val="009B261C"/>
    <w:rsid w:val="009D54E8"/>
    <w:rsid w:val="009D7381"/>
    <w:rsid w:val="009E2535"/>
    <w:rsid w:val="009E3297"/>
    <w:rsid w:val="009F467C"/>
    <w:rsid w:val="009F734F"/>
    <w:rsid w:val="00A0074F"/>
    <w:rsid w:val="00A22986"/>
    <w:rsid w:val="00A246B6"/>
    <w:rsid w:val="00A47E70"/>
    <w:rsid w:val="00A573D8"/>
    <w:rsid w:val="00A62043"/>
    <w:rsid w:val="00A7671C"/>
    <w:rsid w:val="00A7731C"/>
    <w:rsid w:val="00A942BF"/>
    <w:rsid w:val="00A94B85"/>
    <w:rsid w:val="00AB0C60"/>
    <w:rsid w:val="00AD1CD8"/>
    <w:rsid w:val="00AD3CAE"/>
    <w:rsid w:val="00AE7F1B"/>
    <w:rsid w:val="00AF4682"/>
    <w:rsid w:val="00B011A8"/>
    <w:rsid w:val="00B075B4"/>
    <w:rsid w:val="00B1178B"/>
    <w:rsid w:val="00B20AED"/>
    <w:rsid w:val="00B24F8B"/>
    <w:rsid w:val="00B258BB"/>
    <w:rsid w:val="00B5133C"/>
    <w:rsid w:val="00B546F3"/>
    <w:rsid w:val="00B55E48"/>
    <w:rsid w:val="00B653C2"/>
    <w:rsid w:val="00B66139"/>
    <w:rsid w:val="00B67B97"/>
    <w:rsid w:val="00B833DE"/>
    <w:rsid w:val="00B84D44"/>
    <w:rsid w:val="00B85580"/>
    <w:rsid w:val="00B968C8"/>
    <w:rsid w:val="00BA3503"/>
    <w:rsid w:val="00BA3B7A"/>
    <w:rsid w:val="00BA3EC5"/>
    <w:rsid w:val="00BA41C4"/>
    <w:rsid w:val="00BA4200"/>
    <w:rsid w:val="00BB155C"/>
    <w:rsid w:val="00BB37A5"/>
    <w:rsid w:val="00BB5DFC"/>
    <w:rsid w:val="00BC0ED5"/>
    <w:rsid w:val="00BD279D"/>
    <w:rsid w:val="00BD5391"/>
    <w:rsid w:val="00BD6BB8"/>
    <w:rsid w:val="00BE4CDB"/>
    <w:rsid w:val="00C15432"/>
    <w:rsid w:val="00C17F32"/>
    <w:rsid w:val="00C40D42"/>
    <w:rsid w:val="00C50300"/>
    <w:rsid w:val="00C555A2"/>
    <w:rsid w:val="00C6129A"/>
    <w:rsid w:val="00C82E10"/>
    <w:rsid w:val="00C95985"/>
    <w:rsid w:val="00CA0F95"/>
    <w:rsid w:val="00CA28D1"/>
    <w:rsid w:val="00CB3D32"/>
    <w:rsid w:val="00CB524E"/>
    <w:rsid w:val="00CB5D95"/>
    <w:rsid w:val="00CC5026"/>
    <w:rsid w:val="00CE08D9"/>
    <w:rsid w:val="00CE3296"/>
    <w:rsid w:val="00CE62F7"/>
    <w:rsid w:val="00D03F9A"/>
    <w:rsid w:val="00D04668"/>
    <w:rsid w:val="00D07655"/>
    <w:rsid w:val="00D10792"/>
    <w:rsid w:val="00D26501"/>
    <w:rsid w:val="00D32697"/>
    <w:rsid w:val="00D32C43"/>
    <w:rsid w:val="00D35B17"/>
    <w:rsid w:val="00D60895"/>
    <w:rsid w:val="00D75B14"/>
    <w:rsid w:val="00D75FE1"/>
    <w:rsid w:val="00D80D8B"/>
    <w:rsid w:val="00D83454"/>
    <w:rsid w:val="00D84741"/>
    <w:rsid w:val="00DA31D6"/>
    <w:rsid w:val="00DB2CAC"/>
    <w:rsid w:val="00DE34CF"/>
    <w:rsid w:val="00DE3E39"/>
    <w:rsid w:val="00DE6CCD"/>
    <w:rsid w:val="00DF6316"/>
    <w:rsid w:val="00DF6FAD"/>
    <w:rsid w:val="00E37EF2"/>
    <w:rsid w:val="00E42AE6"/>
    <w:rsid w:val="00E8019E"/>
    <w:rsid w:val="00E82738"/>
    <w:rsid w:val="00E96E7D"/>
    <w:rsid w:val="00EA0222"/>
    <w:rsid w:val="00EA5E0D"/>
    <w:rsid w:val="00EE7137"/>
    <w:rsid w:val="00EE7D7C"/>
    <w:rsid w:val="00EF196C"/>
    <w:rsid w:val="00EF5812"/>
    <w:rsid w:val="00F11CB3"/>
    <w:rsid w:val="00F25D98"/>
    <w:rsid w:val="00F300FB"/>
    <w:rsid w:val="00F47735"/>
    <w:rsid w:val="00F53B89"/>
    <w:rsid w:val="00F56A8E"/>
    <w:rsid w:val="00F746ED"/>
    <w:rsid w:val="00F77763"/>
    <w:rsid w:val="00F805CC"/>
    <w:rsid w:val="00F84C08"/>
    <w:rsid w:val="00F937F8"/>
    <w:rsid w:val="00F942AD"/>
    <w:rsid w:val="00F96456"/>
    <w:rsid w:val="00FA27A1"/>
    <w:rsid w:val="00FB280F"/>
    <w:rsid w:val="00FB4F84"/>
    <w:rsid w:val="00FB6386"/>
    <w:rsid w:val="00FC03E0"/>
    <w:rsid w:val="00FC55A1"/>
    <w:rsid w:val="00FC5BB7"/>
    <w:rsid w:val="00FE6EF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SimSu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D19B6"/>
    <w:pPr>
      <w:spacing w:after="180"/>
    </w:pPr>
    <w:rPr>
      <w:rFonts w:ascii="Times New Roman" w:hAnsi="Times New Roman"/>
      <w:lang w:val="en-GB"/>
    </w:rPr>
  </w:style>
  <w:style w:type="paragraph" w:styleId="Heading1">
    <w:name w:val="heading 1"/>
    <w:next w:val="Normal"/>
    <w:qFormat/>
    <w:rsid w:val="002D19B6"/>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2D19B6"/>
    <w:pPr>
      <w:pBdr>
        <w:top w:val="none" w:sz="0" w:space="0" w:color="auto"/>
      </w:pBdr>
      <w:spacing w:before="180"/>
      <w:outlineLvl w:val="1"/>
    </w:pPr>
    <w:rPr>
      <w:sz w:val="32"/>
    </w:rPr>
  </w:style>
  <w:style w:type="paragraph" w:styleId="Heading3">
    <w:name w:val="heading 3"/>
    <w:basedOn w:val="Heading2"/>
    <w:next w:val="Normal"/>
    <w:qFormat/>
    <w:rsid w:val="002D19B6"/>
    <w:pPr>
      <w:spacing w:before="120"/>
      <w:outlineLvl w:val="2"/>
    </w:pPr>
    <w:rPr>
      <w:sz w:val="28"/>
    </w:rPr>
  </w:style>
  <w:style w:type="paragraph" w:styleId="Heading4">
    <w:name w:val="heading 4"/>
    <w:basedOn w:val="Heading3"/>
    <w:next w:val="Normal"/>
    <w:qFormat/>
    <w:rsid w:val="002D19B6"/>
    <w:pPr>
      <w:ind w:left="1418" w:hanging="1418"/>
      <w:outlineLvl w:val="3"/>
    </w:pPr>
    <w:rPr>
      <w:sz w:val="24"/>
    </w:rPr>
  </w:style>
  <w:style w:type="paragraph" w:styleId="Heading5">
    <w:name w:val="heading 5"/>
    <w:basedOn w:val="Heading4"/>
    <w:next w:val="Normal"/>
    <w:qFormat/>
    <w:rsid w:val="002D19B6"/>
    <w:pPr>
      <w:ind w:left="1701" w:hanging="1701"/>
      <w:outlineLvl w:val="4"/>
    </w:pPr>
    <w:rPr>
      <w:sz w:val="22"/>
    </w:rPr>
  </w:style>
  <w:style w:type="paragraph" w:styleId="Heading6">
    <w:name w:val="heading 6"/>
    <w:basedOn w:val="H6"/>
    <w:next w:val="Normal"/>
    <w:qFormat/>
    <w:rsid w:val="002D19B6"/>
    <w:pPr>
      <w:outlineLvl w:val="5"/>
    </w:pPr>
  </w:style>
  <w:style w:type="paragraph" w:styleId="Heading7">
    <w:name w:val="heading 7"/>
    <w:basedOn w:val="H6"/>
    <w:next w:val="Normal"/>
    <w:qFormat/>
    <w:rsid w:val="002D19B6"/>
    <w:pPr>
      <w:outlineLvl w:val="6"/>
    </w:pPr>
  </w:style>
  <w:style w:type="paragraph" w:styleId="Heading8">
    <w:name w:val="heading 8"/>
    <w:basedOn w:val="Heading1"/>
    <w:next w:val="Normal"/>
    <w:qFormat/>
    <w:rsid w:val="002D19B6"/>
    <w:pPr>
      <w:ind w:left="0" w:firstLine="0"/>
      <w:outlineLvl w:val="7"/>
    </w:pPr>
  </w:style>
  <w:style w:type="paragraph" w:styleId="Heading9">
    <w:name w:val="heading 9"/>
    <w:basedOn w:val="Heading8"/>
    <w:next w:val="Normal"/>
    <w:qFormat/>
    <w:rsid w:val="002D19B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2D19B6"/>
    <w:pPr>
      <w:spacing w:before="180"/>
      <w:ind w:left="2693" w:hanging="2693"/>
    </w:pPr>
    <w:rPr>
      <w:b/>
    </w:rPr>
  </w:style>
  <w:style w:type="paragraph" w:styleId="TOC1">
    <w:name w:val="toc 1"/>
    <w:semiHidden/>
    <w:rsid w:val="002D19B6"/>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2D19B6"/>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2D19B6"/>
    <w:pPr>
      <w:ind w:left="1701" w:hanging="1701"/>
    </w:pPr>
  </w:style>
  <w:style w:type="paragraph" w:styleId="TOC4">
    <w:name w:val="toc 4"/>
    <w:basedOn w:val="TOC3"/>
    <w:semiHidden/>
    <w:rsid w:val="002D19B6"/>
    <w:pPr>
      <w:ind w:left="1418" w:hanging="1418"/>
    </w:pPr>
  </w:style>
  <w:style w:type="paragraph" w:styleId="TOC3">
    <w:name w:val="toc 3"/>
    <w:basedOn w:val="TOC2"/>
    <w:semiHidden/>
    <w:rsid w:val="002D19B6"/>
    <w:pPr>
      <w:ind w:left="1134" w:hanging="1134"/>
    </w:pPr>
  </w:style>
  <w:style w:type="paragraph" w:styleId="TOC2">
    <w:name w:val="toc 2"/>
    <w:basedOn w:val="TOC1"/>
    <w:semiHidden/>
    <w:rsid w:val="002D19B6"/>
    <w:pPr>
      <w:keepNext w:val="0"/>
      <w:spacing w:before="0"/>
      <w:ind w:left="851" w:hanging="851"/>
    </w:pPr>
    <w:rPr>
      <w:sz w:val="20"/>
    </w:rPr>
  </w:style>
  <w:style w:type="paragraph" w:styleId="Index2">
    <w:name w:val="index 2"/>
    <w:basedOn w:val="Index1"/>
    <w:semiHidden/>
    <w:rsid w:val="002D19B6"/>
    <w:pPr>
      <w:ind w:left="284"/>
    </w:pPr>
  </w:style>
  <w:style w:type="paragraph" w:styleId="Index1">
    <w:name w:val="index 1"/>
    <w:basedOn w:val="Normal"/>
    <w:semiHidden/>
    <w:rsid w:val="002D19B6"/>
    <w:pPr>
      <w:keepLines/>
      <w:spacing w:after="0"/>
    </w:pPr>
  </w:style>
  <w:style w:type="paragraph" w:customStyle="1" w:styleId="ZH">
    <w:name w:val="ZH"/>
    <w:rsid w:val="002D19B6"/>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2D19B6"/>
    <w:pPr>
      <w:outlineLvl w:val="9"/>
    </w:pPr>
  </w:style>
  <w:style w:type="paragraph" w:styleId="ListNumber2">
    <w:name w:val="List Number 2"/>
    <w:basedOn w:val="ListNumber"/>
    <w:rsid w:val="002D19B6"/>
    <w:pPr>
      <w:ind w:left="851"/>
    </w:pPr>
  </w:style>
  <w:style w:type="paragraph" w:styleId="Header">
    <w:name w:val="header"/>
    <w:rsid w:val="002D19B6"/>
    <w:pPr>
      <w:widowControl w:val="0"/>
    </w:pPr>
    <w:rPr>
      <w:rFonts w:ascii="Arial" w:hAnsi="Arial"/>
      <w:b/>
      <w:noProof/>
      <w:sz w:val="18"/>
      <w:lang w:val="en-GB"/>
    </w:rPr>
  </w:style>
  <w:style w:type="character" w:styleId="FootnoteReference">
    <w:name w:val="footnote reference"/>
    <w:semiHidden/>
    <w:rsid w:val="002D19B6"/>
    <w:rPr>
      <w:b/>
      <w:position w:val="6"/>
      <w:sz w:val="16"/>
    </w:rPr>
  </w:style>
  <w:style w:type="paragraph" w:styleId="FootnoteText">
    <w:name w:val="footnote text"/>
    <w:basedOn w:val="Normal"/>
    <w:semiHidden/>
    <w:rsid w:val="002D19B6"/>
    <w:pPr>
      <w:keepLines/>
      <w:spacing w:after="0"/>
      <w:ind w:left="454" w:hanging="454"/>
    </w:pPr>
    <w:rPr>
      <w:sz w:val="16"/>
    </w:rPr>
  </w:style>
  <w:style w:type="paragraph" w:customStyle="1" w:styleId="TAH">
    <w:name w:val="TAH"/>
    <w:basedOn w:val="TAC"/>
    <w:link w:val="TAHCar"/>
    <w:rsid w:val="002D19B6"/>
    <w:rPr>
      <w:b/>
    </w:rPr>
  </w:style>
  <w:style w:type="paragraph" w:customStyle="1" w:styleId="TAC">
    <w:name w:val="TAC"/>
    <w:basedOn w:val="TAL"/>
    <w:rsid w:val="002D19B6"/>
    <w:pPr>
      <w:jc w:val="center"/>
    </w:pPr>
  </w:style>
  <w:style w:type="paragraph" w:customStyle="1" w:styleId="TF">
    <w:name w:val="TF"/>
    <w:basedOn w:val="TH"/>
    <w:link w:val="TFChar"/>
    <w:rsid w:val="002D19B6"/>
    <w:pPr>
      <w:keepNext w:val="0"/>
      <w:spacing w:before="0" w:after="240"/>
    </w:pPr>
  </w:style>
  <w:style w:type="paragraph" w:customStyle="1" w:styleId="NO">
    <w:name w:val="NO"/>
    <w:basedOn w:val="Normal"/>
    <w:link w:val="NOChar"/>
    <w:rsid w:val="002D19B6"/>
    <w:pPr>
      <w:keepLines/>
      <w:ind w:left="1135" w:hanging="851"/>
    </w:pPr>
  </w:style>
  <w:style w:type="paragraph" w:styleId="TOC9">
    <w:name w:val="toc 9"/>
    <w:basedOn w:val="TOC8"/>
    <w:semiHidden/>
    <w:rsid w:val="002D19B6"/>
    <w:pPr>
      <w:ind w:left="1418" w:hanging="1418"/>
    </w:pPr>
  </w:style>
  <w:style w:type="paragraph" w:customStyle="1" w:styleId="EX">
    <w:name w:val="EX"/>
    <w:basedOn w:val="Normal"/>
    <w:rsid w:val="002D19B6"/>
    <w:pPr>
      <w:keepLines/>
      <w:ind w:left="1702" w:hanging="1418"/>
    </w:pPr>
  </w:style>
  <w:style w:type="paragraph" w:customStyle="1" w:styleId="FP">
    <w:name w:val="FP"/>
    <w:basedOn w:val="Normal"/>
    <w:rsid w:val="002D19B6"/>
    <w:pPr>
      <w:spacing w:after="0"/>
    </w:pPr>
  </w:style>
  <w:style w:type="paragraph" w:customStyle="1" w:styleId="LD">
    <w:name w:val="LD"/>
    <w:rsid w:val="002D19B6"/>
    <w:pPr>
      <w:keepNext/>
      <w:keepLines/>
      <w:spacing w:line="180" w:lineRule="exact"/>
    </w:pPr>
    <w:rPr>
      <w:rFonts w:ascii="MS LineDraw" w:hAnsi="MS LineDraw"/>
      <w:noProof/>
      <w:lang w:val="en-GB"/>
    </w:rPr>
  </w:style>
  <w:style w:type="paragraph" w:customStyle="1" w:styleId="NW">
    <w:name w:val="NW"/>
    <w:basedOn w:val="NO"/>
    <w:rsid w:val="002D19B6"/>
    <w:pPr>
      <w:spacing w:after="0"/>
    </w:pPr>
  </w:style>
  <w:style w:type="paragraph" w:customStyle="1" w:styleId="EW">
    <w:name w:val="EW"/>
    <w:basedOn w:val="EX"/>
    <w:rsid w:val="002D19B6"/>
    <w:pPr>
      <w:spacing w:after="0"/>
    </w:pPr>
  </w:style>
  <w:style w:type="paragraph" w:styleId="TOC6">
    <w:name w:val="toc 6"/>
    <w:basedOn w:val="TOC5"/>
    <w:next w:val="Normal"/>
    <w:semiHidden/>
    <w:rsid w:val="002D19B6"/>
    <w:pPr>
      <w:ind w:left="1985" w:hanging="1985"/>
    </w:pPr>
  </w:style>
  <w:style w:type="paragraph" w:styleId="TOC7">
    <w:name w:val="toc 7"/>
    <w:basedOn w:val="TOC6"/>
    <w:next w:val="Normal"/>
    <w:semiHidden/>
    <w:rsid w:val="002D19B6"/>
    <w:pPr>
      <w:ind w:left="2268" w:hanging="2268"/>
    </w:pPr>
  </w:style>
  <w:style w:type="paragraph" w:styleId="ListBullet2">
    <w:name w:val="List Bullet 2"/>
    <w:basedOn w:val="ListBullet"/>
    <w:rsid w:val="002D19B6"/>
    <w:pPr>
      <w:ind w:left="851"/>
    </w:pPr>
  </w:style>
  <w:style w:type="paragraph" w:styleId="ListBullet3">
    <w:name w:val="List Bullet 3"/>
    <w:basedOn w:val="ListBullet2"/>
    <w:rsid w:val="002D19B6"/>
    <w:pPr>
      <w:ind w:left="1135"/>
    </w:pPr>
  </w:style>
  <w:style w:type="paragraph" w:styleId="ListNumber">
    <w:name w:val="List Number"/>
    <w:basedOn w:val="List"/>
    <w:rsid w:val="002D19B6"/>
  </w:style>
  <w:style w:type="paragraph" w:customStyle="1" w:styleId="EQ">
    <w:name w:val="EQ"/>
    <w:basedOn w:val="Normal"/>
    <w:next w:val="Normal"/>
    <w:rsid w:val="002D19B6"/>
    <w:pPr>
      <w:keepLines/>
      <w:tabs>
        <w:tab w:val="center" w:pos="4536"/>
        <w:tab w:val="right" w:pos="9072"/>
      </w:tabs>
    </w:pPr>
    <w:rPr>
      <w:noProof/>
    </w:rPr>
  </w:style>
  <w:style w:type="paragraph" w:customStyle="1" w:styleId="TH">
    <w:name w:val="TH"/>
    <w:basedOn w:val="Normal"/>
    <w:link w:val="THChar"/>
    <w:rsid w:val="002D19B6"/>
    <w:pPr>
      <w:keepNext/>
      <w:keepLines/>
      <w:spacing w:before="60"/>
      <w:jc w:val="center"/>
    </w:pPr>
    <w:rPr>
      <w:rFonts w:ascii="Arial" w:hAnsi="Arial"/>
      <w:b/>
    </w:rPr>
  </w:style>
  <w:style w:type="paragraph" w:customStyle="1" w:styleId="NF">
    <w:name w:val="NF"/>
    <w:basedOn w:val="NO"/>
    <w:rsid w:val="002D19B6"/>
    <w:pPr>
      <w:keepNext/>
      <w:spacing w:after="0"/>
    </w:pPr>
    <w:rPr>
      <w:rFonts w:ascii="Arial" w:hAnsi="Arial"/>
      <w:sz w:val="18"/>
    </w:rPr>
  </w:style>
  <w:style w:type="paragraph" w:customStyle="1" w:styleId="PL">
    <w:name w:val="PL"/>
    <w:rsid w:val="002D19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D19B6"/>
    <w:pPr>
      <w:jc w:val="right"/>
    </w:pPr>
  </w:style>
  <w:style w:type="paragraph" w:customStyle="1" w:styleId="H6">
    <w:name w:val="H6"/>
    <w:basedOn w:val="Heading5"/>
    <w:next w:val="Normal"/>
    <w:rsid w:val="002D19B6"/>
    <w:pPr>
      <w:ind w:left="1985" w:hanging="1985"/>
      <w:outlineLvl w:val="9"/>
    </w:pPr>
    <w:rPr>
      <w:sz w:val="20"/>
    </w:rPr>
  </w:style>
  <w:style w:type="paragraph" w:customStyle="1" w:styleId="TAN">
    <w:name w:val="TAN"/>
    <w:basedOn w:val="TAL"/>
    <w:rsid w:val="002D19B6"/>
    <w:pPr>
      <w:ind w:left="851" w:hanging="851"/>
    </w:pPr>
  </w:style>
  <w:style w:type="paragraph" w:customStyle="1" w:styleId="TAL">
    <w:name w:val="TAL"/>
    <w:basedOn w:val="Normal"/>
    <w:link w:val="TALCar"/>
    <w:rsid w:val="002D19B6"/>
    <w:pPr>
      <w:keepNext/>
      <w:keepLines/>
      <w:spacing w:after="0"/>
    </w:pPr>
    <w:rPr>
      <w:rFonts w:ascii="Arial" w:hAnsi="Arial"/>
      <w:sz w:val="18"/>
    </w:rPr>
  </w:style>
  <w:style w:type="paragraph" w:customStyle="1" w:styleId="ZA">
    <w:name w:val="ZA"/>
    <w:rsid w:val="002D19B6"/>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D19B6"/>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2D19B6"/>
    <w:pPr>
      <w:framePr w:wrap="notBeside" w:vAnchor="page" w:hAnchor="margin" w:y="15764"/>
      <w:widowControl w:val="0"/>
    </w:pPr>
    <w:rPr>
      <w:rFonts w:ascii="Arial" w:hAnsi="Arial"/>
      <w:noProof/>
      <w:sz w:val="32"/>
      <w:lang w:val="en-GB"/>
    </w:rPr>
  </w:style>
  <w:style w:type="paragraph" w:customStyle="1" w:styleId="ZU">
    <w:name w:val="ZU"/>
    <w:rsid w:val="002D19B6"/>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2D19B6"/>
    <w:pPr>
      <w:framePr w:wrap="notBeside" w:y="16161"/>
    </w:pPr>
  </w:style>
  <w:style w:type="character" w:customStyle="1" w:styleId="ZGSM">
    <w:name w:val="ZGSM"/>
    <w:rsid w:val="002D19B6"/>
  </w:style>
  <w:style w:type="paragraph" w:styleId="List2">
    <w:name w:val="List 2"/>
    <w:basedOn w:val="List"/>
    <w:rsid w:val="002D19B6"/>
    <w:pPr>
      <w:ind w:left="851"/>
    </w:pPr>
  </w:style>
  <w:style w:type="paragraph" w:customStyle="1" w:styleId="ZG">
    <w:name w:val="ZG"/>
    <w:rsid w:val="002D19B6"/>
    <w:pPr>
      <w:framePr w:wrap="notBeside" w:vAnchor="page" w:hAnchor="margin" w:xAlign="right" w:y="6805"/>
      <w:widowControl w:val="0"/>
      <w:jc w:val="right"/>
    </w:pPr>
    <w:rPr>
      <w:rFonts w:ascii="Arial" w:hAnsi="Arial"/>
      <w:noProof/>
      <w:lang w:val="en-GB"/>
    </w:rPr>
  </w:style>
  <w:style w:type="paragraph" w:styleId="List3">
    <w:name w:val="List 3"/>
    <w:basedOn w:val="List2"/>
    <w:rsid w:val="002D19B6"/>
    <w:pPr>
      <w:ind w:left="1135"/>
    </w:pPr>
  </w:style>
  <w:style w:type="paragraph" w:styleId="List4">
    <w:name w:val="List 4"/>
    <w:basedOn w:val="List3"/>
    <w:rsid w:val="002D19B6"/>
    <w:pPr>
      <w:ind w:left="1418"/>
    </w:pPr>
  </w:style>
  <w:style w:type="paragraph" w:styleId="List5">
    <w:name w:val="List 5"/>
    <w:basedOn w:val="List4"/>
    <w:rsid w:val="002D19B6"/>
    <w:pPr>
      <w:ind w:left="1702"/>
    </w:pPr>
  </w:style>
  <w:style w:type="paragraph" w:customStyle="1" w:styleId="EditorsNote">
    <w:name w:val="Editor's Note"/>
    <w:basedOn w:val="NO"/>
    <w:rsid w:val="002D19B6"/>
    <w:rPr>
      <w:color w:val="FF0000"/>
    </w:rPr>
  </w:style>
  <w:style w:type="paragraph" w:styleId="List">
    <w:name w:val="List"/>
    <w:basedOn w:val="Normal"/>
    <w:rsid w:val="002D19B6"/>
    <w:pPr>
      <w:ind w:left="568" w:hanging="284"/>
    </w:pPr>
  </w:style>
  <w:style w:type="paragraph" w:styleId="ListBullet">
    <w:name w:val="List Bullet"/>
    <w:basedOn w:val="List"/>
    <w:rsid w:val="002D19B6"/>
  </w:style>
  <w:style w:type="paragraph" w:styleId="ListBullet4">
    <w:name w:val="List Bullet 4"/>
    <w:basedOn w:val="ListBullet3"/>
    <w:rsid w:val="002D19B6"/>
    <w:pPr>
      <w:ind w:left="1418"/>
    </w:pPr>
  </w:style>
  <w:style w:type="paragraph" w:styleId="ListBullet5">
    <w:name w:val="List Bullet 5"/>
    <w:basedOn w:val="ListBullet4"/>
    <w:rsid w:val="002D19B6"/>
    <w:pPr>
      <w:ind w:left="1702"/>
    </w:pPr>
  </w:style>
  <w:style w:type="paragraph" w:customStyle="1" w:styleId="B1">
    <w:name w:val="B1"/>
    <w:basedOn w:val="List"/>
    <w:link w:val="B1Char1"/>
    <w:rsid w:val="002D19B6"/>
  </w:style>
  <w:style w:type="paragraph" w:customStyle="1" w:styleId="B2">
    <w:name w:val="B2"/>
    <w:basedOn w:val="List2"/>
    <w:link w:val="B2Char"/>
    <w:rsid w:val="002D19B6"/>
  </w:style>
  <w:style w:type="paragraph" w:customStyle="1" w:styleId="B3">
    <w:name w:val="B3"/>
    <w:basedOn w:val="List3"/>
    <w:link w:val="B3Char2"/>
    <w:rsid w:val="002D19B6"/>
  </w:style>
  <w:style w:type="paragraph" w:customStyle="1" w:styleId="B4">
    <w:name w:val="B4"/>
    <w:basedOn w:val="List4"/>
    <w:rsid w:val="002D19B6"/>
  </w:style>
  <w:style w:type="paragraph" w:customStyle="1" w:styleId="B5">
    <w:name w:val="B5"/>
    <w:basedOn w:val="List5"/>
    <w:rsid w:val="002D19B6"/>
  </w:style>
  <w:style w:type="paragraph" w:styleId="Footer">
    <w:name w:val="footer"/>
    <w:basedOn w:val="Header"/>
    <w:rsid w:val="002D19B6"/>
    <w:pPr>
      <w:jc w:val="center"/>
    </w:pPr>
    <w:rPr>
      <w:i/>
    </w:rPr>
  </w:style>
  <w:style w:type="paragraph" w:customStyle="1" w:styleId="ZTD">
    <w:name w:val="ZTD"/>
    <w:basedOn w:val="ZB"/>
    <w:rsid w:val="002D19B6"/>
    <w:pPr>
      <w:framePr w:hRule="auto" w:wrap="notBeside" w:y="852"/>
    </w:pPr>
    <w:rPr>
      <w:i w:val="0"/>
      <w:sz w:val="40"/>
    </w:rPr>
  </w:style>
  <w:style w:type="paragraph" w:customStyle="1" w:styleId="CRCoverPage">
    <w:name w:val="CR Cover Page"/>
    <w:link w:val="CRCoverPageZchn"/>
    <w:rsid w:val="002D19B6"/>
    <w:pPr>
      <w:spacing w:after="120"/>
    </w:pPr>
    <w:rPr>
      <w:rFonts w:ascii="Arial" w:hAnsi="Arial"/>
      <w:lang w:val="en-GB"/>
    </w:rPr>
  </w:style>
  <w:style w:type="paragraph" w:customStyle="1" w:styleId="tdoc-header">
    <w:name w:val="tdoc-header"/>
    <w:rsid w:val="002D19B6"/>
    <w:rPr>
      <w:rFonts w:ascii="Arial" w:hAnsi="Arial"/>
      <w:noProof/>
      <w:sz w:val="24"/>
      <w:lang w:val="en-GB"/>
    </w:rPr>
  </w:style>
  <w:style w:type="character" w:styleId="Hyperlink">
    <w:name w:val="Hyperlink"/>
    <w:rsid w:val="002D19B6"/>
    <w:rPr>
      <w:color w:val="0000FF"/>
      <w:u w:val="single"/>
    </w:rPr>
  </w:style>
  <w:style w:type="character" w:styleId="CommentReference">
    <w:name w:val="annotation reference"/>
    <w:semiHidden/>
    <w:rsid w:val="002D19B6"/>
    <w:rPr>
      <w:sz w:val="16"/>
    </w:rPr>
  </w:style>
  <w:style w:type="paragraph" w:styleId="CommentText">
    <w:name w:val="annotation text"/>
    <w:basedOn w:val="Normal"/>
    <w:semiHidden/>
    <w:rsid w:val="002D19B6"/>
  </w:style>
  <w:style w:type="character" w:styleId="FollowedHyperlink">
    <w:name w:val="FollowedHyperlink"/>
    <w:rsid w:val="002D19B6"/>
    <w:rPr>
      <w:color w:val="800080"/>
      <w:u w:val="single"/>
    </w:rPr>
  </w:style>
  <w:style w:type="paragraph" w:styleId="BalloonText">
    <w:name w:val="Balloon Text"/>
    <w:basedOn w:val="Normal"/>
    <w:semiHidden/>
    <w:rsid w:val="002D19B6"/>
    <w:rPr>
      <w:rFonts w:ascii="Tahoma" w:hAnsi="Tahoma" w:cs="Tahoma"/>
      <w:sz w:val="16"/>
      <w:szCs w:val="16"/>
    </w:rPr>
  </w:style>
  <w:style w:type="paragraph" w:styleId="CommentSubject">
    <w:name w:val="annotation subject"/>
    <w:basedOn w:val="CommentText"/>
    <w:next w:val="CommentText"/>
    <w:semiHidden/>
    <w:rsid w:val="002D19B6"/>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595179"/>
    <w:rPr>
      <w:rFonts w:ascii="Arial" w:hAnsi="Arial"/>
      <w:lang w:val="en-GB" w:eastAsia="en-US" w:bidi="ar-SA"/>
    </w:rPr>
  </w:style>
  <w:style w:type="character" w:customStyle="1" w:styleId="NOChar">
    <w:name w:val="NO Char"/>
    <w:link w:val="NO"/>
    <w:rsid w:val="00132F3F"/>
    <w:rPr>
      <w:rFonts w:ascii="Times New Roman" w:hAnsi="Times New Roman"/>
      <w:lang w:val="en-GB" w:eastAsia="en-US"/>
    </w:rPr>
  </w:style>
  <w:style w:type="paragraph" w:customStyle="1" w:styleId="TALCharChar">
    <w:name w:val="TAL Char Char"/>
    <w:basedOn w:val="Normal"/>
    <w:link w:val="TALCharCharChar"/>
    <w:rsid w:val="00132F3F"/>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132F3F"/>
    <w:rPr>
      <w:rFonts w:ascii="Arial" w:hAnsi="Arial"/>
      <w:sz w:val="18"/>
      <w:lang w:val="en-GB" w:eastAsia="ja-JP"/>
    </w:rPr>
  </w:style>
  <w:style w:type="character" w:customStyle="1" w:styleId="TAHCar">
    <w:name w:val="TAH Car"/>
    <w:link w:val="TAH"/>
    <w:rsid w:val="00132F3F"/>
    <w:rPr>
      <w:rFonts w:ascii="Arial" w:hAnsi="Arial"/>
      <w:b/>
      <w:sz w:val="18"/>
      <w:lang w:val="en-GB" w:eastAsia="en-US"/>
    </w:rPr>
  </w:style>
  <w:style w:type="character" w:customStyle="1" w:styleId="TFChar">
    <w:name w:val="TF Char"/>
    <w:link w:val="TF"/>
    <w:rsid w:val="00EA0222"/>
    <w:rPr>
      <w:rFonts w:ascii="Arial" w:hAnsi="Arial"/>
      <w:b/>
      <w:lang w:val="en-GB" w:eastAsia="en-US"/>
    </w:rPr>
  </w:style>
  <w:style w:type="character" w:customStyle="1" w:styleId="B2Char">
    <w:name w:val="B2 Char"/>
    <w:link w:val="B2"/>
    <w:rsid w:val="00EA0222"/>
    <w:rPr>
      <w:rFonts w:ascii="Times New Roman" w:hAnsi="Times New Roman"/>
      <w:lang w:val="en-GB" w:eastAsia="en-US"/>
    </w:rPr>
  </w:style>
  <w:style w:type="character" w:customStyle="1" w:styleId="B1Char1">
    <w:name w:val="B1 Char1"/>
    <w:link w:val="B1"/>
    <w:rsid w:val="00EA0222"/>
    <w:rPr>
      <w:rFonts w:ascii="Times New Roman" w:hAnsi="Times New Roman"/>
      <w:lang w:val="en-GB" w:eastAsia="en-US"/>
    </w:rPr>
  </w:style>
  <w:style w:type="character" w:customStyle="1" w:styleId="THChar">
    <w:name w:val="TH Char"/>
    <w:link w:val="TH"/>
    <w:rsid w:val="00EA0222"/>
    <w:rPr>
      <w:rFonts w:ascii="Arial" w:hAnsi="Arial"/>
      <w:b/>
      <w:lang w:val="en-GB" w:eastAsia="en-US"/>
    </w:rPr>
  </w:style>
  <w:style w:type="character" w:customStyle="1" w:styleId="B3Char2">
    <w:name w:val="B3 Char2"/>
    <w:link w:val="B3"/>
    <w:rsid w:val="00AD3CAE"/>
    <w:rPr>
      <w:rFonts w:ascii="Times New Roman" w:hAnsi="Times New Roman"/>
      <w:lang w:val="en-GB" w:eastAsia="en-US"/>
    </w:rPr>
  </w:style>
  <w:style w:type="character" w:customStyle="1" w:styleId="B2Zchn">
    <w:name w:val="B2 Zchn"/>
    <w:rsid w:val="00AD3CAE"/>
    <w:rPr>
      <w:rFonts w:ascii="Arial" w:eastAsia="Batang" w:hAnsi="Arial" w:cs="Arial"/>
      <w:color w:val="0000FF"/>
      <w:kern w:val="2"/>
      <w:lang w:val="en-GB" w:eastAsia="en-US" w:bidi="ar-SA"/>
    </w:rPr>
  </w:style>
  <w:style w:type="character" w:customStyle="1" w:styleId="TALCar">
    <w:name w:val="TAL Car"/>
    <w:link w:val="TAL"/>
    <w:rsid w:val="00BD5391"/>
    <w:rPr>
      <w:rFonts w:ascii="Arial" w:hAnsi="Arial"/>
      <w:sz w:val="18"/>
      <w:lang w:val="en-GB" w:eastAsia="en-US"/>
    </w:rPr>
  </w:style>
  <w:style w:type="paragraph" w:styleId="Revision">
    <w:name w:val="Revision"/>
    <w:hidden/>
    <w:uiPriority w:val="99"/>
    <w:semiHidden/>
    <w:rsid w:val="005F6D2C"/>
    <w:rPr>
      <w:rFonts w:ascii="Times New Roman" w:hAnsi="Times New Roman"/>
      <w:lang w:val="en-GB"/>
    </w:rPr>
  </w:style>
</w:styles>
</file>

<file path=word/webSettings.xml><?xml version="1.0" encoding="utf-8"?>
<w:webSettings xmlns:r="http://schemas.openxmlformats.org/officeDocument/2006/relationships" xmlns:w="http://schemas.openxmlformats.org/wordprocessingml/2006/main">
  <w:divs>
    <w:div w:id="1063869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oleObject" Target="embeddings/oleObject4.bin"/><Relationship Id="rId26" Type="http://schemas.openxmlformats.org/officeDocument/2006/relationships/oleObject" Target="embeddings/oleObject8.bin"/><Relationship Id="rId39" Type="http://schemas.openxmlformats.org/officeDocument/2006/relationships/header" Target="header2.xml"/><Relationship Id="rId3" Type="http://schemas.openxmlformats.org/officeDocument/2006/relationships/styles" Target="styles.xml"/><Relationship Id="rId21" Type="http://schemas.openxmlformats.org/officeDocument/2006/relationships/image" Target="media/image5.wmf"/><Relationship Id="rId34" Type="http://schemas.openxmlformats.org/officeDocument/2006/relationships/oleObject" Target="embeddings/oleObject13.bin"/><Relationship Id="rId42"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0.wmf"/><Relationship Id="rId38" Type="http://schemas.openxmlformats.org/officeDocument/2006/relationships/oleObject" Target="embeddings/oleObject15.bin"/><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oleObject" Target="embeddings/oleObject10.bin"/><Relationship Id="rId41"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wmf"/><Relationship Id="rId24" Type="http://schemas.openxmlformats.org/officeDocument/2006/relationships/oleObject" Target="embeddings/oleObject7.bin"/><Relationship Id="rId32" Type="http://schemas.openxmlformats.org/officeDocument/2006/relationships/oleObject" Target="embeddings/oleObject12.bin"/><Relationship Id="rId37" Type="http://schemas.openxmlformats.org/officeDocument/2006/relationships/image" Target="media/image12.wmf"/><Relationship Id="rId40"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image" Target="media/image6.wmf"/><Relationship Id="rId28" Type="http://schemas.openxmlformats.org/officeDocument/2006/relationships/oleObject" Target="embeddings/oleObject9.bin"/><Relationship Id="rId36" Type="http://schemas.openxmlformats.org/officeDocument/2006/relationships/oleObject" Target="embeddings/oleObject14.bin"/><Relationship Id="rId10" Type="http://schemas.openxmlformats.org/officeDocument/2006/relationships/hyperlink" Target="http://www.3gpp.org/ftp/Specs/html-info/21900.htm" TargetMode="External"/><Relationship Id="rId19" Type="http://schemas.openxmlformats.org/officeDocument/2006/relationships/image" Target="media/image4.wmf"/><Relationship Id="rId31" Type="http://schemas.openxmlformats.org/officeDocument/2006/relationships/image" Target="media/image9.wmf"/><Relationship Id="rId44"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oleObject" Target="embeddings/oleObject6.bin"/><Relationship Id="rId27" Type="http://schemas.openxmlformats.org/officeDocument/2006/relationships/image" Target="media/image8.wmf"/><Relationship Id="rId30" Type="http://schemas.openxmlformats.org/officeDocument/2006/relationships/oleObject" Target="embeddings/oleObject11.bin"/><Relationship Id="rId35" Type="http://schemas.openxmlformats.org/officeDocument/2006/relationships/image" Target="media/image11.wmf"/><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TotalTime>
  <Pages>7</Pages>
  <Words>3343</Words>
  <Characters>19057</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22356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Carmela Cozzo</cp:lastModifiedBy>
  <cp:revision>4</cp:revision>
  <cp:lastPrinted>1899-12-31T23:00:00Z</cp:lastPrinted>
  <dcterms:created xsi:type="dcterms:W3CDTF">2016-12-02T19:31:00Z</dcterms:created>
  <dcterms:modified xsi:type="dcterms:W3CDTF">2016-12-02T19:34:00Z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(2)y+fapFaNoBzzQa78r4d2N9CGFd6q++vB1BEVuNALvK7kMiTRqcj3jj3uRIfQbE6NT+CCP9Dm
UdomFqb1t6cNcFttxeDBUbWgx+0wktEdXcJJdjeYx7ldIioMMvqm+gZK6BvmAzkluteYZfzQ
pQA/tGIvyk9pTIbiar8AOkopJb1x78CA0qOrRjqe5POsqSwhIsPPpzpC2Tzrh/9LJFqYY1qU
pqxTEZ9leVM9GZ4HVK</vt:lpwstr>
  </property>
  <property fmtid="{D5CDD505-2E9C-101B-9397-08002B2CF9AE}" pid="4" name="_2015_ms_pID_725343_00">
    <vt:lpwstr>_2015_ms_pID_725343</vt:lpwstr>
  </property>
  <property fmtid="{D5CDD505-2E9C-101B-9397-08002B2CF9AE}" pid="5" name="_2015_ms_pID_7253431">
    <vt:lpwstr>1f/PLAuHPG4Q7ov5DZ6WoJjz1uscgZZSHL5yZjV8HmRLHyMuKDK+1I
3ZR8oNBZSIRysYaih4rHhXmP9z7KjMq4vMUW+2DFXF4/kVpsAcdvw1O1hDFz0ivbDVyXBant
+/Jg5EDlK7oHI9ueNEftBBa49+qabwBt/OlK0JEb/B5bUeIS8uiLghe1J+E/2ksVUjrJDx3V
/BINYnwXo98g9kA/</vt:lpwstr>
  </property>
  <property fmtid="{D5CDD505-2E9C-101B-9397-08002B2CF9AE}" pid="6" name="_2015_ms_pID_7253431_00">
    <vt:lpwstr>_2015_ms_pID_7253431</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1480707019</vt:lpwstr>
  </property>
</Properties>
</file>